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031655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5158AF" w:rsidRPr="005158AF">
        <w:rPr>
          <w:b/>
          <w:i/>
          <w:noProof/>
          <w:sz w:val="28"/>
        </w:rPr>
        <w:t>R5-247012</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A384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282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91DAA" w:rsidR="001E41F3" w:rsidRPr="00410371" w:rsidRDefault="005158AF" w:rsidP="00547111">
            <w:pPr>
              <w:pStyle w:val="CRCoverPage"/>
              <w:spacing w:after="0"/>
              <w:rPr>
                <w:noProof/>
              </w:rPr>
            </w:pPr>
            <w:r w:rsidRPr="005158AF">
              <w:rPr>
                <w:b/>
                <w:noProof/>
                <w:sz w:val="28"/>
                <w:lang w:eastAsia="zh-CN"/>
              </w:rPr>
              <w:t>3081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2A779" w:rsidR="001E41F3" w:rsidRDefault="00CC507C">
            <w:pPr>
              <w:pStyle w:val="CRCoverPage"/>
              <w:spacing w:after="0"/>
              <w:ind w:left="100"/>
              <w:rPr>
                <w:noProof/>
              </w:rPr>
            </w:pPr>
            <w:r>
              <w:t>Updating REFSENS requirements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FF5413" w:rsidR="008E48B1" w:rsidRDefault="00CC507C" w:rsidP="008E48B1">
            <w:pPr>
              <w:pStyle w:val="CRCoverPage"/>
              <w:spacing w:after="0"/>
              <w:ind w:left="100"/>
              <w:rPr>
                <w:noProof/>
                <w:lang w:eastAsia="zh-CN"/>
              </w:rPr>
            </w:pPr>
            <w:r w:rsidRPr="00CC507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4E6F5" w:rsidR="008E48B1" w:rsidRDefault="00CC507C" w:rsidP="008E48B1">
            <w:pPr>
              <w:pStyle w:val="CRCoverPage"/>
              <w:spacing w:after="0"/>
              <w:ind w:left="100"/>
              <w:rPr>
                <w:noProof/>
                <w:lang w:eastAsia="zh-CN"/>
              </w:rPr>
            </w:pPr>
            <w:r>
              <w:rPr>
                <w:noProof/>
                <w:lang w:eastAsia="zh-CN"/>
              </w:rPr>
              <w:t>The REFSENS requirement for 8 antenna ports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D2F1C1" w:rsidR="008E48B1" w:rsidRDefault="00CC507C" w:rsidP="008E48B1">
            <w:pPr>
              <w:pStyle w:val="CRCoverPage"/>
              <w:spacing w:after="0"/>
              <w:ind w:left="100"/>
              <w:rPr>
                <w:noProof/>
                <w:lang w:eastAsia="zh-CN"/>
              </w:rPr>
            </w:pPr>
            <w:r>
              <w:rPr>
                <w:noProof/>
                <w:lang w:eastAsia="zh-CN"/>
              </w:rPr>
              <w:t xml:space="preserve">Updating diversity </w:t>
            </w:r>
            <w:r>
              <w:rPr>
                <w:rFonts w:hint="eastAsia"/>
                <w:noProof/>
                <w:lang w:eastAsia="zh-CN"/>
              </w:rPr>
              <w:t>characteristics</w:t>
            </w:r>
            <w:r>
              <w:rPr>
                <w:noProof/>
                <w:lang w:eastAsia="zh-CN"/>
              </w:rPr>
              <w:t xml:space="preserve"> </w:t>
            </w:r>
            <w:r>
              <w:rPr>
                <w:rFonts w:hint="eastAsia"/>
                <w:noProof/>
                <w:lang w:eastAsia="zh-CN"/>
              </w:rPr>
              <w:t>a</w:t>
            </w:r>
            <w:r>
              <w:rPr>
                <w:noProof/>
                <w:lang w:eastAsia="zh-CN"/>
              </w:rPr>
              <w:t>nd REFSEN requirem</w:t>
            </w:r>
            <w:r w:rsidR="005167F0">
              <w:rPr>
                <w:noProof/>
                <w:lang w:eastAsia="zh-CN"/>
              </w:rPr>
              <w:t>ents for 8Rx 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DB769" w:rsidR="008E48B1" w:rsidRDefault="005167F0" w:rsidP="008E48B1">
            <w:pPr>
              <w:pStyle w:val="CRCoverPage"/>
              <w:spacing w:after="0"/>
              <w:ind w:left="100"/>
              <w:rPr>
                <w:noProof/>
                <w:lang w:eastAsia="zh-CN"/>
              </w:rPr>
            </w:pPr>
            <w:r>
              <w:rPr>
                <w:noProof/>
                <w:lang w:eastAsia="zh-CN"/>
              </w:rPr>
              <w:t>UE supporting 8Rx can’t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CD5EF" w:rsidR="008E48B1" w:rsidRDefault="00F8282F" w:rsidP="008E48B1">
            <w:pPr>
              <w:pStyle w:val="CRCoverPage"/>
              <w:spacing w:after="0"/>
              <w:ind w:left="100"/>
              <w:rPr>
                <w:noProof/>
                <w:lang w:eastAsia="zh-CN"/>
              </w:rPr>
            </w:pPr>
            <w:r>
              <w:rPr>
                <w:noProof/>
                <w:lang w:eastAsia="zh-CN"/>
              </w:rPr>
              <w:t>7.2, 7.3.1, 7.3.2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A3D636"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DB872" w:rsidR="008E48B1" w:rsidRDefault="00CC507C"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3F2EE" w:rsidR="00F750C1" w:rsidRPr="00BA5296" w:rsidRDefault="00F750C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B57C34" w14:textId="77777777" w:rsidR="004E3C94" w:rsidRPr="004C55EC" w:rsidRDefault="004E3C94" w:rsidP="004E3C94">
      <w:pPr>
        <w:pStyle w:val="Heading2"/>
      </w:pPr>
      <w:r w:rsidRPr="004C55EC">
        <w:t>7.2</w:t>
      </w:r>
      <w:r w:rsidRPr="004C55EC">
        <w:tab/>
        <w:t>Diversity characteristics</w:t>
      </w:r>
    </w:p>
    <w:p w14:paraId="1D6A9B3A" w14:textId="77777777" w:rsidR="004E3C94" w:rsidRPr="004C55EC" w:rsidRDefault="004E3C94" w:rsidP="004E3C94">
      <w:r w:rsidRPr="004C55EC">
        <w:t>The UE is required to be equipped with a minimum of two Rx antenna ports in all operating bands except for the bands n7, n38, n41, n77, n78, n79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14:paraId="1DD1CCB9" w14:textId="45547784" w:rsidR="004E3C94" w:rsidRPr="004C55EC" w:rsidRDefault="004E3C94" w:rsidP="004E3C94">
      <w:r w:rsidRPr="004C55EC">
        <w:rPr>
          <w:rFonts w:eastAsia="宋体"/>
          <w:lang w:eastAsia="zh-CN"/>
        </w:rPr>
        <w:t>F</w:t>
      </w:r>
      <w:r w:rsidRPr="004C55EC">
        <w:t>or the single carrier REFSENS</w:t>
      </w:r>
      <w:r w:rsidRPr="004C55EC">
        <w:rPr>
          <w:rFonts w:eastAsia="宋体"/>
          <w:lang w:eastAsia="zh-CN"/>
        </w:rPr>
        <w:t xml:space="preserve"> </w:t>
      </w:r>
      <w:r w:rsidRPr="004C55EC">
        <w:t>requirements in clause 7, the UE shall be verified with two Rx antenna ports in all supported frequency bands</w:t>
      </w:r>
      <w:r w:rsidRPr="004C55EC">
        <w:rPr>
          <w:rFonts w:eastAsia="宋体"/>
          <w:lang w:eastAsia="zh-CN"/>
        </w:rPr>
        <w:t>, a</w:t>
      </w:r>
      <w:r w:rsidRPr="004C55EC">
        <w:t>dditional requirements for four Rx ports shall be verified in operating bands where the UE is equipped with four Rx antenna ports</w:t>
      </w:r>
      <w:ins w:id="2" w:author="Huawei" w:date="2024-09-19T17:02:00Z">
        <w:r w:rsidR="004C6D97">
          <w:t xml:space="preserve">, </w:t>
        </w:r>
        <w:r w:rsidR="004C6D97" w:rsidRPr="004C6D97">
          <w:t>and additional requirements for four and eight Rx ports shall be verified in operating bands where the UE is equipped with eight Rx antenna ports</w:t>
        </w:r>
      </w:ins>
      <w:r w:rsidRPr="004C55EC">
        <w:t>.</w:t>
      </w:r>
    </w:p>
    <w:p w14:paraId="14A7A815" w14:textId="7B5E8588" w:rsidR="004E3C94" w:rsidRPr="004C55EC" w:rsidRDefault="004E3C94" w:rsidP="004E3C94">
      <w:pPr>
        <w:rPr>
          <w:rFonts w:eastAsia="宋体"/>
          <w:lang w:eastAsia="zh-CN"/>
        </w:rPr>
      </w:pPr>
      <w:r w:rsidRPr="004C55EC">
        <w:rPr>
          <w:lang w:eastAsia="zh-CN"/>
        </w:rPr>
        <w:t>For Rx requirements other than single carrier REFSENS in Clause 7, the UE shall be verified with four Rx antenna ports and skip two Rx antenna ports requirements in operating bands where the UE is equipped with four Rx antenna ports,</w:t>
      </w:r>
      <w:ins w:id="3" w:author="Huawei" w:date="2024-09-19T17:24:00Z">
        <w:r w:rsidR="0008018E" w:rsidRPr="0008018E">
          <w:t xml:space="preserve"> </w:t>
        </w:r>
        <w:r w:rsidR="0008018E" w:rsidRPr="0008018E">
          <w:rPr>
            <w:lang w:eastAsia="zh-CN"/>
          </w:rPr>
          <w:t>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w:t>
        </w:r>
        <w:r w:rsidR="0008018E">
          <w:rPr>
            <w:lang w:eastAsia="zh-CN"/>
          </w:rPr>
          <w:t>,</w:t>
        </w:r>
      </w:ins>
      <w:r w:rsidRPr="004C55EC">
        <w:rPr>
          <w:lang w:eastAsia="zh-CN"/>
        </w:rPr>
        <w:t xml:space="preserve"> otherwise, the UE shall be verified with two Rx antenna ports.</w:t>
      </w:r>
    </w:p>
    <w:p w14:paraId="7EE7DD0E" w14:textId="77777777" w:rsidR="004E3C94" w:rsidRPr="004C55EC" w:rsidRDefault="004E3C94" w:rsidP="004E3C94">
      <w:r w:rsidRPr="004C55EC">
        <w:t>The above rules apply for all subclasses with the exception of clause 7.9.</w:t>
      </w:r>
    </w:p>
    <w:p w14:paraId="20186177" w14:textId="77777777" w:rsidR="004E3C94" w:rsidRPr="004C55EC" w:rsidRDefault="004E3C94" w:rsidP="004E3C94">
      <w:r w:rsidRPr="004C55EC">
        <w:t xml:space="preserve">A </w:t>
      </w:r>
      <w:proofErr w:type="spellStart"/>
      <w:r w:rsidRPr="004C55EC">
        <w:t>RedCap</w:t>
      </w:r>
      <w:proofErr w:type="spellEnd"/>
      <w:r w:rsidRPr="004C55EC">
        <w:t xml:space="preserve"> UE is required to be equipped with a minimum of single Rx antenna port and maximum of two Rx antenna ports. Clause 7 requirements for four Rx antenna ports do not apply to a </w:t>
      </w:r>
      <w:proofErr w:type="spellStart"/>
      <w:r w:rsidRPr="004C55EC">
        <w:t>RedCap</w:t>
      </w:r>
      <w:proofErr w:type="spellEnd"/>
      <w:r w:rsidRPr="004C55EC">
        <w:t xml:space="preserve"> UE.</w:t>
      </w:r>
    </w:p>
    <w:p w14:paraId="3EA87B98" w14:textId="6F5508A0"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p w14:paraId="2D860691" w14:textId="77777777" w:rsidR="00E40958" w:rsidRPr="004C55EC" w:rsidRDefault="00E40958" w:rsidP="00E40958">
      <w:pPr>
        <w:pStyle w:val="Heading2"/>
      </w:pPr>
      <w:r w:rsidRPr="004C55EC">
        <w:t>7.3</w:t>
      </w:r>
      <w:r w:rsidRPr="004C55EC">
        <w:tab/>
        <w:t>Reference sensitivity</w:t>
      </w:r>
    </w:p>
    <w:p w14:paraId="09B6A692" w14:textId="77777777" w:rsidR="00E40958" w:rsidRPr="004C55EC" w:rsidRDefault="00E40958" w:rsidP="00E40958">
      <w:pPr>
        <w:pStyle w:val="Heading3"/>
      </w:pPr>
      <w:bookmarkStart w:id="6" w:name="_Toc27478340"/>
      <w:bookmarkStart w:id="7" w:name="_Toc36227054"/>
      <w:r w:rsidRPr="004C55EC">
        <w:t>7.3.1</w:t>
      </w:r>
      <w:r w:rsidRPr="004C55EC">
        <w:tab/>
        <w:t>General</w:t>
      </w:r>
      <w:bookmarkEnd w:id="6"/>
      <w:bookmarkEnd w:id="7"/>
    </w:p>
    <w:p w14:paraId="3F20E3DD" w14:textId="77777777" w:rsidR="00E40958" w:rsidRPr="004C55EC" w:rsidRDefault="00E40958" w:rsidP="00E40958">
      <w:r w:rsidRPr="004C55EC">
        <w:t>The reference sensitivity power level REFSENS is the minimum mean power applied to each one of the UE antenna ports for all UE categories, at which the throughput shall meet or exceed the requirements for the specified reference measurement channel.</w:t>
      </w:r>
    </w:p>
    <w:p w14:paraId="6BD2714B" w14:textId="77777777" w:rsidR="00E40958" w:rsidRPr="004C55EC" w:rsidRDefault="00E40958" w:rsidP="00E40958">
      <w:r w:rsidRPr="004C55EC">
        <w:t>In later clauses of Clause 7 where the value of REFSENS is used as a reference to set the corresponding requirement:</w:t>
      </w:r>
    </w:p>
    <w:p w14:paraId="03514C8D" w14:textId="3936F7A0" w:rsidR="00E40958" w:rsidRPr="004C55EC" w:rsidRDefault="00E40958">
      <w:pPr>
        <w:pStyle w:val="B10"/>
        <w:numPr>
          <w:ilvl w:val="0"/>
          <w:numId w:val="52"/>
        </w:numPr>
        <w:pPrChange w:id="8" w:author="Huawei" w:date="2024-09-19T18:11:00Z">
          <w:pPr/>
        </w:pPrChange>
      </w:pPr>
      <w:del w:id="9" w:author="Huawei" w:date="2024-09-19T17:51:00Z">
        <w:r w:rsidRPr="004C55EC" w:rsidDel="00687ED4">
          <w:delText>In all bands,</w:delText>
        </w:r>
      </w:del>
      <w:ins w:id="10" w:author="Huawei" w:date="2024-09-19T17:51:00Z">
        <w:r w:rsidR="00687ED4">
          <w:t>when</w:t>
        </w:r>
      </w:ins>
      <w:r w:rsidRPr="004C55EC">
        <w:t xml:space="preserve"> the UE</w:t>
      </w:r>
      <w:ins w:id="11" w:author="Huawei" w:date="2024-09-19T17:51:00Z">
        <w:r w:rsidR="00687ED4">
          <w:t xml:space="preserve"> </w:t>
        </w:r>
        <w:r w:rsidR="00687ED4">
          <w:rPr>
            <w:lang w:eastAsia="zh-CN"/>
          </w:rPr>
          <w:t>is verified with 2 Rx antenna ports, it</w:t>
        </w:r>
      </w:ins>
      <w:r w:rsidRPr="004C55EC">
        <w:t xml:space="preserve"> shall be verified against those requirements by applying the REFSENS value in Table 7.3.2.3-1a</w:t>
      </w:r>
      <w:r w:rsidRPr="004C55EC">
        <w:rPr>
          <w:lang w:eastAsia="zh-CN"/>
        </w:rPr>
        <w:t xml:space="preserve">, </w:t>
      </w:r>
      <w:r w:rsidRPr="004C55EC">
        <w:t>Table 7.3.2.3-1b and Table 7.3.2.3-1c or Table 7.3.2.3-1d with 2 Rx antenna ports tested;</w:t>
      </w:r>
    </w:p>
    <w:p w14:paraId="60F26BE7" w14:textId="40F38A36" w:rsidR="00E40958" w:rsidRDefault="00E40958">
      <w:pPr>
        <w:pStyle w:val="B10"/>
        <w:numPr>
          <w:ilvl w:val="0"/>
          <w:numId w:val="52"/>
        </w:numPr>
        <w:rPr>
          <w:ins w:id="12" w:author="Huawei" w:date="2024-09-19T18:04:00Z"/>
        </w:rPr>
        <w:pPrChange w:id="13" w:author="Huawei" w:date="2024-09-19T18:12:00Z">
          <w:pPr>
            <w:pStyle w:val="ListParagraph"/>
            <w:numPr>
              <w:numId w:val="50"/>
            </w:numPr>
            <w:ind w:left="360" w:hanging="360"/>
          </w:pPr>
        </w:pPrChange>
      </w:pPr>
      <w:del w:id="14" w:author="Huawei" w:date="2024-09-19T17:55:00Z">
        <w:r w:rsidRPr="004C55EC" w:rsidDel="00687ED4">
          <w:delText>For bands where</w:delText>
        </w:r>
      </w:del>
      <w:ins w:id="15" w:author="Huawei" w:date="2024-09-19T17:55:00Z">
        <w:r w:rsidR="00687ED4">
          <w:t>when</w:t>
        </w:r>
      </w:ins>
      <w:r w:rsidRPr="004C55EC">
        <w:t xml:space="preserve"> the UE is </w:t>
      </w:r>
      <w:del w:id="16" w:author="Huawei" w:date="2024-09-19T17:56:00Z">
        <w:r w:rsidRPr="004C55EC" w:rsidDel="00864B65">
          <w:delText>required to be equipped</w:delText>
        </w:r>
      </w:del>
      <w:ins w:id="17" w:author="Huawei" w:date="2024-09-19T17:56:00Z">
        <w:r w:rsidR="00864B65">
          <w:t>verified</w:t>
        </w:r>
      </w:ins>
      <w:r w:rsidRPr="004C55EC">
        <w:t xml:space="preserve"> with 4 Rx antenna ports, </w:t>
      </w:r>
      <w:del w:id="18" w:author="Huawei" w:date="2024-09-19T17:56:00Z">
        <w:r w:rsidRPr="004C55EC" w:rsidDel="00864B65">
          <w:delText>the UE</w:delText>
        </w:r>
      </w:del>
      <w:ins w:id="19" w:author="Huawei" w:date="2024-09-19T17:56:00Z">
        <w:r w:rsidR="00864B65">
          <w:t>it</w:t>
        </w:r>
      </w:ins>
      <w:r w:rsidRPr="004C55EC">
        <w:t xml:space="preserve"> shall </w:t>
      </w:r>
      <w:del w:id="20" w:author="Huawei" w:date="2024-09-19T17:57:00Z">
        <w:r w:rsidRPr="004C55EC" w:rsidDel="00864B65">
          <w:delText xml:space="preserve">additionally </w:delText>
        </w:r>
      </w:del>
      <w:r w:rsidRPr="004C55EC">
        <w:t>be verified against those requirements by applying the resulting REFSENS value derived from the requirement in Table 7.3.2.3-2 with 4 Rx antenna ports tested.</w:t>
      </w:r>
    </w:p>
    <w:p w14:paraId="11365F5A" w14:textId="508D962F" w:rsidR="001E560C" w:rsidRPr="004C55EC" w:rsidRDefault="00706893">
      <w:pPr>
        <w:pStyle w:val="B10"/>
        <w:pPrChange w:id="21" w:author="Huawei" w:date="2024-09-19T18:12:00Z">
          <w:pPr/>
        </w:pPrChange>
      </w:pPr>
      <w:ins w:id="22" w:author="Huawei" w:date="2024-09-19T18:12:00Z">
        <w:r>
          <w:t>-</w:t>
        </w:r>
        <w:r>
          <w:tab/>
        </w:r>
      </w:ins>
      <w:ins w:id="23" w:author="Huawei" w:date="2024-09-19T18:04:00Z">
        <w:r w:rsidR="001E560C" w:rsidRPr="001E560C">
          <w:t xml:space="preserve">when the UE is verified with 8 Rx antenna ports, it shall be verified against those requirements by applying the resulting REFSENS value derived from the requirement in Table </w:t>
        </w:r>
        <w:r w:rsidR="001E560C" w:rsidRPr="005340AF">
          <w:rPr>
            <w:rFonts w:eastAsia="MS Mincho"/>
            <w:lang w:eastAsia="x-none"/>
            <w:rPrChange w:id="24" w:author="Huawei" w:date="2024-09-19T18:06:00Z">
              <w:rPr/>
            </w:rPrChange>
          </w:rPr>
          <w:t>7.3.2-2a</w:t>
        </w:r>
        <w:r w:rsidR="001E560C" w:rsidRPr="001E560C">
          <w:t xml:space="preserve"> with 8 Rx antenna ports tested.</w:t>
        </w:r>
      </w:ins>
    </w:p>
    <w:p w14:paraId="4F225CFA" w14:textId="77777777" w:rsidR="00E40958" w:rsidRPr="004C55EC" w:rsidRDefault="00E40958" w:rsidP="00E40958">
      <w:pPr>
        <w:pStyle w:val="Heading3"/>
      </w:pPr>
      <w:bookmarkStart w:id="25" w:name="_Toc27478341"/>
      <w:bookmarkStart w:id="26" w:name="_Toc36227055"/>
      <w:r w:rsidRPr="004C55EC">
        <w:t>7.3.2</w:t>
      </w:r>
      <w:r w:rsidRPr="004C55EC">
        <w:tab/>
        <w:t>Reference sensitivity power level</w:t>
      </w:r>
      <w:bookmarkEnd w:id="25"/>
      <w:bookmarkEnd w:id="26"/>
    </w:p>
    <w:p w14:paraId="7455CE6A" w14:textId="77777777" w:rsidR="00E40958" w:rsidRPr="004C55EC" w:rsidRDefault="00E40958" w:rsidP="00E40958">
      <w:pPr>
        <w:pStyle w:val="H6"/>
      </w:pPr>
      <w:bookmarkStart w:id="27" w:name="_Toc27478342"/>
      <w:bookmarkStart w:id="28" w:name="_Toc36227056"/>
      <w:r w:rsidRPr="004C55EC">
        <w:t>7.3.2.1</w:t>
      </w:r>
      <w:r w:rsidRPr="004C55EC">
        <w:tab/>
        <w:t>Test purpose</w:t>
      </w:r>
      <w:bookmarkEnd w:id="27"/>
      <w:bookmarkEnd w:id="28"/>
    </w:p>
    <w:p w14:paraId="1ADCB26B" w14:textId="77777777" w:rsidR="00E40958" w:rsidRPr="004C55EC" w:rsidRDefault="00E40958" w:rsidP="00E40958">
      <w:r w:rsidRPr="004C55EC">
        <w:t>The test purpose is to verify the ability of the UE to receive data with a given average throughput for a specified reference measurement channel, under conditions of low signal level, ideal propagation and no added noise.</w:t>
      </w:r>
    </w:p>
    <w:p w14:paraId="1FB57ABB" w14:textId="77777777" w:rsidR="00E40958" w:rsidRPr="004C55EC" w:rsidRDefault="00E40958" w:rsidP="00E40958">
      <w:pPr>
        <w:pStyle w:val="H6"/>
      </w:pPr>
      <w:bookmarkStart w:id="29" w:name="_Toc27478343"/>
      <w:bookmarkStart w:id="30" w:name="_Toc36227057"/>
      <w:r w:rsidRPr="004C55EC">
        <w:t>7.3.2.2</w:t>
      </w:r>
      <w:r w:rsidRPr="004C55EC">
        <w:tab/>
        <w:t>Test applicability</w:t>
      </w:r>
      <w:bookmarkEnd w:id="29"/>
      <w:bookmarkEnd w:id="30"/>
    </w:p>
    <w:p w14:paraId="103212D5" w14:textId="77777777" w:rsidR="00E40958" w:rsidRPr="004C55EC" w:rsidRDefault="00E40958" w:rsidP="00E40958">
      <w:r w:rsidRPr="004C55EC">
        <w:t>This test case applies to all types of NR UE release 15 and forward that don’t support</w:t>
      </w:r>
      <w:r w:rsidRPr="004C55EC">
        <w:rPr>
          <w:rFonts w:eastAsia="宋体"/>
        </w:rPr>
        <w:t xml:space="preserve"> </w:t>
      </w:r>
      <w:proofErr w:type="spellStart"/>
      <w:r w:rsidRPr="004C55EC">
        <w:rPr>
          <w:rFonts w:eastAsia="宋体"/>
        </w:rPr>
        <w:t>RedCap</w:t>
      </w:r>
      <w:proofErr w:type="spellEnd"/>
      <w:r w:rsidRPr="004C55EC">
        <w:t>.</w:t>
      </w:r>
    </w:p>
    <w:p w14:paraId="6C092003" w14:textId="77777777" w:rsidR="00E40958" w:rsidRPr="004C55EC" w:rsidRDefault="00E40958" w:rsidP="00E40958">
      <w:pPr>
        <w:pStyle w:val="H6"/>
      </w:pPr>
      <w:bookmarkStart w:id="31" w:name="_Toc27478344"/>
      <w:bookmarkStart w:id="32" w:name="_Toc36227058"/>
      <w:r w:rsidRPr="004C55EC">
        <w:lastRenderedPageBreak/>
        <w:t>7.3.2.3</w:t>
      </w:r>
      <w:r w:rsidRPr="004C55EC">
        <w:tab/>
        <w:t>Minimum conformance requirements</w:t>
      </w:r>
      <w:bookmarkEnd w:id="31"/>
      <w:bookmarkEnd w:id="32"/>
    </w:p>
    <w:p w14:paraId="351DFA7E" w14:textId="77777777" w:rsidR="00E40958" w:rsidRPr="004C55EC" w:rsidRDefault="00E40958" w:rsidP="00E40958">
      <w:r w:rsidRPr="004C55EC">
        <w:t>The reference sensitivity power level REFSENS is the minimum mean power applied to each one of the UE antenna ports for all UE categories, at which the throughput shall meet or exceed the requirements for the specified reference measurement channel.</w:t>
      </w:r>
    </w:p>
    <w:p w14:paraId="5A1F80B9" w14:textId="07AEEBDD" w:rsidR="00E40958" w:rsidRDefault="00E40958" w:rsidP="00E40958">
      <w:r w:rsidRPr="004C55EC">
        <w:t xml:space="preserve">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w:t>
      </w:r>
      <w:r w:rsidRPr="006C3FA5">
        <w:t>Table 7.3.2.3-1d</w:t>
      </w:r>
      <w:del w:id="33" w:author="Huawei" w:date="2024-09-23T15:40:00Z">
        <w:r w:rsidRPr="006C3FA5" w:rsidDel="006C3FA5">
          <w:delText xml:space="preserve"> and</w:delText>
        </w:r>
      </w:del>
      <w:ins w:id="34" w:author="Huawei" w:date="2024-09-23T15:40:00Z">
        <w:r w:rsidR="006C3FA5" w:rsidRPr="006C3FA5">
          <w:t>,</w:t>
        </w:r>
      </w:ins>
      <w:r w:rsidRPr="006C3FA5">
        <w:t xml:space="preserve"> Table 7.3.2.3-2</w:t>
      </w:r>
      <w:ins w:id="35" w:author="Huawei" w:date="2024-09-23T15:40:00Z">
        <w:r w:rsidR="006C3FA5" w:rsidRPr="006C3FA5">
          <w:t xml:space="preserve"> and Table 7.3.2.3-2a</w:t>
        </w:r>
      </w:ins>
      <w:r w:rsidRPr="006C3FA5">
        <w:t>.</w:t>
      </w:r>
    </w:p>
    <w:p w14:paraId="47FE0245" w14:textId="77777777" w:rsidR="00577273" w:rsidRDefault="00577273" w:rsidP="00577273">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1C44DF3" w14:textId="77777777" w:rsidR="00F6631B" w:rsidRPr="004C55EC" w:rsidRDefault="00F6631B" w:rsidP="00F6631B">
      <w:r w:rsidRPr="004C55EC">
        <w:t>For UE(s) equipped with 4 Rx antenna ports, reference sensitivity for 2Rx antenna ports in Table 7.3.2.3-1</w:t>
      </w:r>
      <w:r w:rsidRPr="004C55EC">
        <w:rPr>
          <w:lang w:eastAsia="zh-Hans"/>
        </w:rPr>
        <w:t xml:space="preserve">a </w:t>
      </w:r>
      <w:r w:rsidRPr="004C55EC">
        <w:t>and in Table 7.3.2.3-1b shall be modified by the amount given in ΔR</w:t>
      </w:r>
      <w:r w:rsidRPr="004C55EC">
        <w:rPr>
          <w:vertAlign w:val="subscript"/>
        </w:rPr>
        <w:t>IB,4R</w:t>
      </w:r>
      <w:r w:rsidRPr="004C55EC">
        <w:t xml:space="preserve"> in Table 7.3.2.3-2 for the applicable operating bands.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22EF3D0B" w14:textId="77777777" w:rsidR="00F6631B" w:rsidRPr="004C55EC" w:rsidRDefault="00F6631B" w:rsidP="00F6631B">
      <w:pPr>
        <w:pStyle w:val="TH"/>
        <w:rPr>
          <w:bCs/>
          <w:vertAlign w:val="subscript"/>
        </w:rPr>
      </w:pPr>
      <w:r w:rsidRPr="004C55EC">
        <w:t>Table 7.3.2.3-2: Four antenna port reference sensitivity allowance ΔR</w:t>
      </w:r>
      <w:r w:rsidRPr="004C55E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6631B" w:rsidRPr="004C55EC" w14:paraId="31068CFC" w14:textId="77777777" w:rsidTr="00476199">
        <w:trPr>
          <w:jc w:val="center"/>
        </w:trPr>
        <w:tc>
          <w:tcPr>
            <w:tcW w:w="2889" w:type="dxa"/>
          </w:tcPr>
          <w:p w14:paraId="4F0599B3" w14:textId="77777777" w:rsidR="00F6631B" w:rsidRPr="004C55EC" w:rsidRDefault="00F6631B" w:rsidP="00476199">
            <w:pPr>
              <w:pStyle w:val="TAH"/>
            </w:pPr>
            <w:r w:rsidRPr="004C55EC">
              <w:t>Operating band</w:t>
            </w:r>
          </w:p>
        </w:tc>
        <w:tc>
          <w:tcPr>
            <w:tcW w:w="2970" w:type="dxa"/>
          </w:tcPr>
          <w:p w14:paraId="24E6458A" w14:textId="77777777" w:rsidR="00F6631B" w:rsidRPr="004C55EC" w:rsidRDefault="00F6631B" w:rsidP="00476199">
            <w:pPr>
              <w:pStyle w:val="TAH"/>
            </w:pPr>
            <w:r w:rsidRPr="004C55EC">
              <w:t>ΔR</w:t>
            </w:r>
            <w:r w:rsidRPr="004C55EC">
              <w:rPr>
                <w:vertAlign w:val="subscript"/>
              </w:rPr>
              <w:t xml:space="preserve">IB,4R </w:t>
            </w:r>
            <w:r w:rsidRPr="004C55EC">
              <w:t>(dB)</w:t>
            </w:r>
          </w:p>
        </w:tc>
      </w:tr>
      <w:tr w:rsidR="00F6631B" w:rsidRPr="004C55EC" w14:paraId="2459A006" w14:textId="77777777" w:rsidTr="00476199">
        <w:trPr>
          <w:jc w:val="center"/>
        </w:trPr>
        <w:tc>
          <w:tcPr>
            <w:tcW w:w="2889" w:type="dxa"/>
            <w:vAlign w:val="center"/>
          </w:tcPr>
          <w:p w14:paraId="635B6ED2" w14:textId="77777777" w:rsidR="00F6631B" w:rsidRPr="004C55EC" w:rsidRDefault="00F6631B" w:rsidP="00476199">
            <w:pPr>
              <w:pStyle w:val="TAC"/>
            </w:pPr>
            <w:r w:rsidRPr="004C55EC">
              <w:rPr>
                <w:lang w:eastAsia="zh-CN"/>
              </w:rPr>
              <w:t xml:space="preserve">n8, </w:t>
            </w:r>
            <w:r w:rsidRPr="004C55EC">
              <w:t>n28, n71</w:t>
            </w:r>
          </w:p>
        </w:tc>
        <w:tc>
          <w:tcPr>
            <w:tcW w:w="2970" w:type="dxa"/>
            <w:vAlign w:val="center"/>
          </w:tcPr>
          <w:p w14:paraId="45B74EDF" w14:textId="77777777" w:rsidR="00F6631B" w:rsidRPr="004C55EC" w:rsidRDefault="00F6631B" w:rsidP="00476199">
            <w:pPr>
              <w:pStyle w:val="TAC"/>
            </w:pPr>
            <w:r w:rsidRPr="004C55EC">
              <w:t>-2.7</w:t>
            </w:r>
            <w:r w:rsidRPr="004C55EC">
              <w:rPr>
                <w:vertAlign w:val="superscript"/>
              </w:rPr>
              <w:t>1</w:t>
            </w:r>
          </w:p>
        </w:tc>
      </w:tr>
      <w:tr w:rsidR="00F6631B" w:rsidRPr="00203E64" w14:paraId="4A272FD9" w14:textId="77777777" w:rsidTr="00476199">
        <w:trPr>
          <w:jc w:val="center"/>
        </w:trPr>
        <w:tc>
          <w:tcPr>
            <w:tcW w:w="2889" w:type="dxa"/>
            <w:vAlign w:val="center"/>
          </w:tcPr>
          <w:p w14:paraId="1D5CC5F2" w14:textId="77777777" w:rsidR="00F6631B" w:rsidRPr="00203E64" w:rsidRDefault="00F6631B" w:rsidP="00476199">
            <w:pPr>
              <w:pStyle w:val="TAC"/>
            </w:pPr>
            <w:r w:rsidRPr="00203E64">
              <w:rPr>
                <w:lang w:val="en-US" w:eastAsia="zh-CN"/>
              </w:rPr>
              <w:t>n5, n8, n28, n71, n20, n26</w:t>
            </w:r>
          </w:p>
        </w:tc>
        <w:tc>
          <w:tcPr>
            <w:tcW w:w="2970" w:type="dxa"/>
            <w:vAlign w:val="center"/>
          </w:tcPr>
          <w:p w14:paraId="0B229E7F" w14:textId="77777777" w:rsidR="00F6631B" w:rsidRPr="00203E64" w:rsidRDefault="00F6631B" w:rsidP="00476199">
            <w:pPr>
              <w:pStyle w:val="TAC"/>
            </w:pPr>
            <w:r w:rsidRPr="00203E64">
              <w:rPr>
                <w:rFonts w:hint="eastAsia"/>
                <w:lang w:eastAsia="zh-CN"/>
              </w:rPr>
              <w:t>-</w:t>
            </w:r>
            <w:r w:rsidRPr="00203E64">
              <w:rPr>
                <w:lang w:eastAsia="zh-CN"/>
              </w:rPr>
              <w:t>2.4</w:t>
            </w:r>
            <w:r w:rsidRPr="00203E64">
              <w:rPr>
                <w:vertAlign w:val="superscript"/>
                <w:lang w:eastAsia="zh-CN"/>
              </w:rPr>
              <w:t>2</w:t>
            </w:r>
          </w:p>
        </w:tc>
      </w:tr>
      <w:tr w:rsidR="00F6631B" w:rsidRPr="004C55EC" w14:paraId="5E3E1231" w14:textId="77777777" w:rsidTr="00476199">
        <w:trPr>
          <w:jc w:val="center"/>
        </w:trPr>
        <w:tc>
          <w:tcPr>
            <w:tcW w:w="2889" w:type="dxa"/>
            <w:vAlign w:val="center"/>
          </w:tcPr>
          <w:p w14:paraId="5C637D22" w14:textId="77777777" w:rsidR="00F6631B" w:rsidRPr="004C55EC" w:rsidRDefault="00F6631B" w:rsidP="00476199">
            <w:pPr>
              <w:pStyle w:val="TAC"/>
            </w:pPr>
            <w:r w:rsidRPr="004C55EC">
              <w:t xml:space="preserve">n1, n2, n3, </w:t>
            </w:r>
            <w:r>
              <w:t xml:space="preserve">n25, </w:t>
            </w:r>
            <w:r w:rsidRPr="004C55EC">
              <w:t>n30, n40, n7,</w:t>
            </w:r>
            <w:r w:rsidRPr="004C55EC">
              <w:rPr>
                <w:rFonts w:eastAsia="Calibri"/>
              </w:rPr>
              <w:t xml:space="preserve"> n34, n38, n39, n41, n66, n70</w:t>
            </w:r>
          </w:p>
        </w:tc>
        <w:tc>
          <w:tcPr>
            <w:tcW w:w="2970" w:type="dxa"/>
            <w:vAlign w:val="center"/>
          </w:tcPr>
          <w:p w14:paraId="6FC4715E" w14:textId="77777777" w:rsidR="00F6631B" w:rsidRPr="004C55EC" w:rsidRDefault="00F6631B" w:rsidP="00476199">
            <w:pPr>
              <w:pStyle w:val="TAC"/>
            </w:pPr>
            <w:r w:rsidRPr="004C55EC">
              <w:t>-2.7</w:t>
            </w:r>
          </w:p>
        </w:tc>
      </w:tr>
      <w:tr w:rsidR="00F6631B" w:rsidRPr="004C55EC" w14:paraId="7D7951B4" w14:textId="77777777" w:rsidTr="00476199">
        <w:trPr>
          <w:jc w:val="center"/>
        </w:trPr>
        <w:tc>
          <w:tcPr>
            <w:tcW w:w="2889" w:type="dxa"/>
            <w:vAlign w:val="center"/>
          </w:tcPr>
          <w:p w14:paraId="0E4CC323" w14:textId="77777777" w:rsidR="00F6631B" w:rsidRPr="004C55EC" w:rsidRDefault="00F6631B" w:rsidP="00476199">
            <w:pPr>
              <w:pStyle w:val="TAC"/>
              <w:rPr>
                <w:rFonts w:eastAsia="Calibri"/>
              </w:rPr>
            </w:pPr>
            <w:r w:rsidRPr="004C55EC">
              <w:rPr>
                <w:rFonts w:eastAsia="Calibri"/>
              </w:rPr>
              <w:t>n48, n77, n78, n79</w:t>
            </w:r>
          </w:p>
        </w:tc>
        <w:tc>
          <w:tcPr>
            <w:tcW w:w="2970" w:type="dxa"/>
            <w:vAlign w:val="center"/>
          </w:tcPr>
          <w:p w14:paraId="31E6C752" w14:textId="77777777" w:rsidR="00F6631B" w:rsidRPr="004C55EC" w:rsidRDefault="00F6631B" w:rsidP="00476199">
            <w:pPr>
              <w:pStyle w:val="TAC"/>
            </w:pPr>
            <w:r w:rsidRPr="004C55EC">
              <w:t>-2.2</w:t>
            </w:r>
          </w:p>
        </w:tc>
      </w:tr>
      <w:tr w:rsidR="00F6631B" w:rsidRPr="004C55EC" w14:paraId="699C3E7A" w14:textId="77777777" w:rsidTr="00476199">
        <w:trPr>
          <w:jc w:val="center"/>
        </w:trPr>
        <w:tc>
          <w:tcPr>
            <w:tcW w:w="5859" w:type="dxa"/>
            <w:gridSpan w:val="2"/>
            <w:vAlign w:val="center"/>
          </w:tcPr>
          <w:p w14:paraId="32405A15" w14:textId="77777777" w:rsidR="00F6631B" w:rsidRDefault="00F6631B" w:rsidP="00476199">
            <w:pPr>
              <w:pStyle w:val="TAN"/>
            </w:pPr>
            <w:r w:rsidRPr="004C55EC">
              <w:t>NOTE 1:</w:t>
            </w:r>
            <w:r w:rsidRPr="004C55EC">
              <w:tab/>
            </w:r>
            <w:r>
              <w:t xml:space="preserve">When </w:t>
            </w:r>
            <w:r w:rsidRPr="00833B7C">
              <w:t xml:space="preserve">4Rx operation is </w:t>
            </w:r>
            <w:r>
              <w:t xml:space="preserve">supported </w:t>
            </w:r>
            <w:r>
              <w:rPr>
                <w:rFonts w:hint="eastAsia"/>
                <w:lang w:eastAsia="zh-CN"/>
              </w:rPr>
              <w:t>by</w:t>
            </w:r>
            <w:r w:rsidRPr="00833B7C">
              <w:t xml:space="preserve"> FWA form factor</w:t>
            </w:r>
            <w:r>
              <w:t>.</w:t>
            </w:r>
          </w:p>
          <w:p w14:paraId="69CC9C7C" w14:textId="77777777" w:rsidR="00F6631B" w:rsidRPr="004C55EC" w:rsidRDefault="00F6631B" w:rsidP="00476199">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A15AAB5" w14:textId="77777777" w:rsidR="00F6631B" w:rsidRPr="004C55EC" w:rsidRDefault="00F6631B" w:rsidP="00F6631B"/>
    <w:p w14:paraId="62F01F8A" w14:textId="72AA2FBE" w:rsidR="00B30DA3" w:rsidRDefault="00B30DA3" w:rsidP="00E40958">
      <w:pPr>
        <w:rPr>
          <w:ins w:id="36" w:author="Huawei" w:date="2024-09-20T11:43:00Z"/>
        </w:rPr>
      </w:pPr>
      <w:ins w:id="37" w:author="Huawei" w:date="2024-09-20T11:41:00Z">
        <w:r w:rsidRPr="00B30DA3">
          <w:t>For UE(s) equipped with 8 Rx antenna ports, reference sensitivity for 2Rx antenna ports in Table 7.3.2</w:t>
        </w:r>
        <w:r>
          <w:t>.3</w:t>
        </w:r>
        <w:r w:rsidRPr="00B30DA3">
          <w:t>-1a and in Table 7.3.2</w:t>
        </w:r>
        <w:r>
          <w:t>.3</w:t>
        </w:r>
        <w:r w:rsidRPr="00B30DA3">
          <w:t>-1b shall be modified by the amount given in ΔR</w:t>
        </w:r>
        <w:r w:rsidRPr="00B30DA3">
          <w:rPr>
            <w:vertAlign w:val="subscript"/>
            <w:rPrChange w:id="38" w:author="Huawei" w:date="2024-09-20T11:41:00Z">
              <w:rPr/>
            </w:rPrChange>
          </w:rPr>
          <w:t>IB,8R</w:t>
        </w:r>
        <w:r w:rsidRPr="00B30DA3">
          <w:t xml:space="preserve"> in Table 7.3.2</w:t>
        </w:r>
      </w:ins>
      <w:ins w:id="39" w:author="Huawei" w:date="2024-09-20T11:42:00Z">
        <w:r>
          <w:t>.3</w:t>
        </w:r>
      </w:ins>
      <w:ins w:id="40" w:author="Huawei" w:date="2024-09-20T11:41:00Z">
        <w:r w:rsidRPr="00B30DA3">
          <w:t>-2a for the applicable operating bands.</w:t>
        </w:r>
      </w:ins>
    </w:p>
    <w:p w14:paraId="54883C56" w14:textId="6B64FE85" w:rsidR="008C0CDF" w:rsidRDefault="008C0CDF" w:rsidP="008C0CDF">
      <w:pPr>
        <w:pStyle w:val="TH"/>
        <w:rPr>
          <w:ins w:id="41" w:author="Huawei" w:date="2024-09-20T11:43:00Z"/>
          <w:bCs/>
          <w:vertAlign w:val="subscript"/>
          <w:lang w:eastAsia="en-GB"/>
        </w:rPr>
      </w:pPr>
      <w:ins w:id="42" w:author="Huawei" w:date="2024-09-20T11:43:00Z">
        <w:r>
          <w:t>Table 7.3.2.3-2a: Eight antenna port reference sensitivity allowance ΔR</w:t>
        </w:r>
        <w:r>
          <w:rPr>
            <w:bCs/>
            <w:vertAlign w:val="subscript"/>
          </w:rPr>
          <w:t>IB,8R</w:t>
        </w:r>
      </w:ins>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Huawei" w:date="2024-09-24T18:20:00Z">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tblGridChange w:id="44">
          <w:tblGrid>
            <w:gridCol w:w="2892"/>
            <w:gridCol w:w="2973"/>
          </w:tblGrid>
        </w:tblGridChange>
      </w:tblGrid>
      <w:tr w:rsidR="008C0CDF" w14:paraId="7789B8AC" w14:textId="77777777" w:rsidTr="004139C1">
        <w:trPr>
          <w:jc w:val="center"/>
          <w:ins w:id="45" w:author="Huawei" w:date="2024-09-20T11:43:00Z"/>
          <w:trPrChange w:id="46" w:author="Huawei" w:date="2024-09-24T18:20:00Z">
            <w:trPr>
              <w:jc w:val="center"/>
            </w:trPr>
          </w:trPrChange>
        </w:trPr>
        <w:tc>
          <w:tcPr>
            <w:tcW w:w="2892" w:type="dxa"/>
            <w:tcBorders>
              <w:top w:val="single" w:sz="4" w:space="0" w:color="auto"/>
              <w:left w:val="single" w:sz="4" w:space="0" w:color="auto"/>
              <w:bottom w:val="single" w:sz="4" w:space="0" w:color="auto"/>
              <w:right w:val="single" w:sz="4" w:space="0" w:color="auto"/>
            </w:tcBorders>
            <w:hideMark/>
            <w:tcPrChange w:id="47" w:author="Huawei" w:date="2024-09-24T18:20:00Z">
              <w:tcPr>
                <w:tcW w:w="2889" w:type="dxa"/>
                <w:tcBorders>
                  <w:top w:val="single" w:sz="4" w:space="0" w:color="auto"/>
                  <w:left w:val="single" w:sz="4" w:space="0" w:color="auto"/>
                  <w:bottom w:val="single" w:sz="4" w:space="0" w:color="auto"/>
                  <w:right w:val="single" w:sz="4" w:space="0" w:color="auto"/>
                </w:tcBorders>
                <w:hideMark/>
              </w:tcPr>
            </w:tcPrChange>
          </w:tcPr>
          <w:p w14:paraId="097F8830" w14:textId="77777777" w:rsidR="008C0CDF" w:rsidRDefault="008C0CDF">
            <w:pPr>
              <w:pStyle w:val="TAH"/>
              <w:rPr>
                <w:ins w:id="48" w:author="Huawei" w:date="2024-09-20T11:43:00Z"/>
              </w:rPr>
            </w:pPr>
            <w:ins w:id="49" w:author="Huawei" w:date="2024-09-20T11:43:00Z">
              <w:r>
                <w:t>Operating band</w:t>
              </w:r>
            </w:ins>
          </w:p>
        </w:tc>
        <w:tc>
          <w:tcPr>
            <w:tcW w:w="2973" w:type="dxa"/>
            <w:tcBorders>
              <w:top w:val="single" w:sz="4" w:space="0" w:color="auto"/>
              <w:left w:val="single" w:sz="4" w:space="0" w:color="auto"/>
              <w:bottom w:val="single" w:sz="4" w:space="0" w:color="auto"/>
              <w:right w:val="single" w:sz="4" w:space="0" w:color="auto"/>
            </w:tcBorders>
            <w:hideMark/>
            <w:tcPrChange w:id="50" w:author="Huawei" w:date="2024-09-24T18:20:00Z">
              <w:tcPr>
                <w:tcW w:w="2970" w:type="dxa"/>
                <w:tcBorders>
                  <w:top w:val="single" w:sz="4" w:space="0" w:color="auto"/>
                  <w:left w:val="single" w:sz="4" w:space="0" w:color="auto"/>
                  <w:bottom w:val="single" w:sz="4" w:space="0" w:color="auto"/>
                  <w:right w:val="single" w:sz="4" w:space="0" w:color="auto"/>
                </w:tcBorders>
                <w:hideMark/>
              </w:tcPr>
            </w:tcPrChange>
          </w:tcPr>
          <w:p w14:paraId="7C983DD9" w14:textId="77777777" w:rsidR="008C0CDF" w:rsidRDefault="008C0CDF">
            <w:pPr>
              <w:pStyle w:val="TAH"/>
              <w:rPr>
                <w:ins w:id="51" w:author="Huawei" w:date="2024-09-20T11:43:00Z"/>
              </w:rPr>
            </w:pPr>
            <w:ins w:id="52" w:author="Huawei" w:date="2024-09-20T11:43:00Z">
              <w:r>
                <w:t>ΔR</w:t>
              </w:r>
              <w:r>
                <w:rPr>
                  <w:vertAlign w:val="subscript"/>
                </w:rPr>
                <w:t xml:space="preserve">IB,8R </w:t>
              </w:r>
              <w:r>
                <w:t>(dB)</w:t>
              </w:r>
            </w:ins>
          </w:p>
        </w:tc>
      </w:tr>
      <w:tr w:rsidR="008C0CDF" w14:paraId="103D6575" w14:textId="77777777" w:rsidTr="004139C1">
        <w:trPr>
          <w:jc w:val="center"/>
          <w:ins w:id="53" w:author="Huawei" w:date="2024-09-20T11:43:00Z"/>
          <w:trPrChange w:id="54" w:author="Huawei" w:date="2024-09-24T18:20: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hideMark/>
            <w:tcPrChange w:id="55" w:author="Huawei" w:date="2024-09-24T18:20:00Z">
              <w:tcPr>
                <w:tcW w:w="2889" w:type="dxa"/>
                <w:tcBorders>
                  <w:top w:val="single" w:sz="4" w:space="0" w:color="auto"/>
                  <w:left w:val="single" w:sz="4" w:space="0" w:color="auto"/>
                  <w:bottom w:val="single" w:sz="4" w:space="0" w:color="auto"/>
                  <w:right w:val="single" w:sz="4" w:space="0" w:color="auto"/>
                </w:tcBorders>
                <w:vAlign w:val="center"/>
                <w:hideMark/>
              </w:tcPr>
            </w:tcPrChange>
          </w:tcPr>
          <w:p w14:paraId="073E00A9" w14:textId="1CE3C478" w:rsidR="008C0CDF" w:rsidRDefault="008C0CDF">
            <w:pPr>
              <w:pStyle w:val="TAC"/>
              <w:rPr>
                <w:ins w:id="56" w:author="Huawei" w:date="2024-09-20T11:43:00Z"/>
                <w:rFonts w:eastAsia="Calibri"/>
              </w:rPr>
            </w:pPr>
            <w:ins w:id="57" w:author="Huawei" w:date="2024-09-20T11:43:00Z">
              <w:r w:rsidRPr="004139C1">
                <w:rPr>
                  <w:rFonts w:eastAsia="Calibri"/>
                </w:rPr>
                <w:t>n77, n78</w:t>
              </w:r>
            </w:ins>
          </w:p>
        </w:tc>
        <w:tc>
          <w:tcPr>
            <w:tcW w:w="2973" w:type="dxa"/>
            <w:tcBorders>
              <w:top w:val="single" w:sz="4" w:space="0" w:color="auto"/>
              <w:left w:val="single" w:sz="4" w:space="0" w:color="auto"/>
              <w:bottom w:val="single" w:sz="4" w:space="0" w:color="auto"/>
              <w:right w:val="single" w:sz="4" w:space="0" w:color="auto"/>
            </w:tcBorders>
            <w:vAlign w:val="center"/>
            <w:hideMark/>
            <w:tcPrChange w:id="58" w:author="Huawei" w:date="2024-09-24T18:20:00Z">
              <w:tcPr>
                <w:tcW w:w="2970" w:type="dxa"/>
                <w:tcBorders>
                  <w:top w:val="single" w:sz="4" w:space="0" w:color="auto"/>
                  <w:left w:val="single" w:sz="4" w:space="0" w:color="auto"/>
                  <w:bottom w:val="single" w:sz="4" w:space="0" w:color="auto"/>
                  <w:right w:val="single" w:sz="4" w:space="0" w:color="auto"/>
                </w:tcBorders>
                <w:vAlign w:val="center"/>
                <w:hideMark/>
              </w:tcPr>
            </w:tcPrChange>
          </w:tcPr>
          <w:p w14:paraId="70ABF75C" w14:textId="77777777" w:rsidR="008C0CDF" w:rsidRDefault="008C0CDF">
            <w:pPr>
              <w:pStyle w:val="TAC"/>
              <w:rPr>
                <w:ins w:id="59" w:author="Huawei" w:date="2024-09-20T11:43:00Z"/>
              </w:rPr>
            </w:pPr>
            <w:ins w:id="60" w:author="Huawei" w:date="2024-09-20T11:43:00Z">
              <w:r>
                <w:t>-4.0</w:t>
              </w:r>
            </w:ins>
          </w:p>
        </w:tc>
      </w:tr>
      <w:tr w:rsidR="008C0CDF" w14:paraId="62029BDA" w14:textId="77777777" w:rsidTr="004139C1">
        <w:trPr>
          <w:jc w:val="center"/>
          <w:ins w:id="61" w:author="Huawei" w:date="2024-09-20T11:43:00Z"/>
          <w:trPrChange w:id="62" w:author="Huawei" w:date="2024-09-24T18:20:00Z">
            <w:trPr>
              <w:jc w:val="center"/>
            </w:trPr>
          </w:trPrChange>
        </w:trPr>
        <w:tc>
          <w:tcPr>
            <w:tcW w:w="5865" w:type="dxa"/>
            <w:gridSpan w:val="2"/>
            <w:tcBorders>
              <w:top w:val="single" w:sz="4" w:space="0" w:color="auto"/>
              <w:left w:val="single" w:sz="4" w:space="0" w:color="auto"/>
              <w:bottom w:val="single" w:sz="4" w:space="0" w:color="auto"/>
              <w:right w:val="single" w:sz="4" w:space="0" w:color="auto"/>
            </w:tcBorders>
            <w:vAlign w:val="center"/>
            <w:hideMark/>
            <w:tcPrChange w:id="63" w:author="Huawei" w:date="2024-09-24T18:20:00Z">
              <w:tcPr>
                <w:tcW w:w="58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9F5AC" w14:textId="77777777" w:rsidR="008C0CDF" w:rsidRDefault="008C0CDF">
            <w:pPr>
              <w:pStyle w:val="TAN"/>
              <w:rPr>
                <w:ins w:id="64" w:author="Huawei" w:date="2024-09-20T11:43:00Z"/>
              </w:rPr>
            </w:pPr>
            <w:ins w:id="65" w:author="Huawei" w:date="2024-09-20T11:43:00Z">
              <w:r>
                <w:t>NOTE 1:</w:t>
              </w:r>
              <w:r>
                <w:tab/>
                <w:t>8 Rx operation is targeted for FWA/CPE/Vehicle/Industrial devices form factor.</w:t>
              </w:r>
            </w:ins>
          </w:p>
        </w:tc>
      </w:tr>
    </w:tbl>
    <w:p w14:paraId="018F9945" w14:textId="77777777" w:rsidR="00B30DA3" w:rsidRPr="004C55EC" w:rsidRDefault="00B30DA3" w:rsidP="00E40958"/>
    <w:p w14:paraId="7DFDC721" w14:textId="0CFECBB1" w:rsidR="00E40958" w:rsidRPr="004C55EC" w:rsidRDefault="00E40958" w:rsidP="00E40958">
      <w:r w:rsidRPr="004C55EC">
        <w:t>The reference sensitivity (REFSENS) requirement specified in Table 7.3.2.3-1a, Table 7.3.2.3-1b, Table 7.3.2.3-1c, Table 7.3.2.3-1d</w:t>
      </w:r>
      <w:del w:id="66" w:author="Huawei" w:date="2024-09-20T14:07:00Z">
        <w:r w:rsidRPr="004C55EC" w:rsidDel="00190FDC">
          <w:delText xml:space="preserve"> and</w:delText>
        </w:r>
      </w:del>
      <w:ins w:id="67" w:author="Huawei" w:date="2024-09-20T14:07:00Z">
        <w:r w:rsidR="00190FDC">
          <w:t>,</w:t>
        </w:r>
      </w:ins>
      <w:r w:rsidRPr="004C55EC">
        <w:t xml:space="preserve"> Table 7.3.2.3-2 </w:t>
      </w:r>
      <w:ins w:id="68" w:author="Huawei" w:date="2024-09-20T14:07:00Z">
        <w:r w:rsidR="00190FDC">
          <w:t xml:space="preserve">and </w:t>
        </w:r>
        <w:r w:rsidR="00190FDC" w:rsidRPr="004C55EC">
          <w:t>Table 7.3.2.3-2</w:t>
        </w:r>
        <w:r w:rsidR="00190FDC">
          <w:t xml:space="preserve">a </w:t>
        </w:r>
      </w:ins>
      <w:r w:rsidRPr="004C55EC">
        <w:t>shall be met with uplink transmission bandwidth less than or equal to that specified in Table 7.3.2.3-</w:t>
      </w:r>
      <w:r w:rsidRPr="004C55EC">
        <w:rPr>
          <w:lang w:eastAsia="zh-CN"/>
        </w:rPr>
        <w:t>3</w:t>
      </w:r>
      <w:r w:rsidRPr="004C55EC">
        <w:t>.</w:t>
      </w:r>
    </w:p>
    <w:p w14:paraId="775C79AE" w14:textId="41B02626" w:rsidR="00C9355B" w:rsidRDefault="00C9355B" w:rsidP="00C9355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470EB9A" w14:textId="77777777" w:rsidR="007D6927" w:rsidRPr="004C55EC" w:rsidRDefault="007D6927" w:rsidP="007D6927">
      <w:pPr>
        <w:pStyle w:val="H6"/>
      </w:pPr>
      <w:bookmarkStart w:id="69" w:name="_Toc27478346"/>
      <w:bookmarkStart w:id="70" w:name="_Toc36227060"/>
      <w:r w:rsidRPr="004C55EC">
        <w:t>7.3.2.4.1</w:t>
      </w:r>
      <w:r w:rsidRPr="004C55EC">
        <w:tab/>
        <w:t>Initial conditions</w:t>
      </w:r>
      <w:bookmarkEnd w:id="69"/>
      <w:bookmarkEnd w:id="70"/>
    </w:p>
    <w:p w14:paraId="7B0B20A6" w14:textId="77777777" w:rsidR="007D6927" w:rsidRPr="004C55EC" w:rsidRDefault="007D6927" w:rsidP="007D6927">
      <w:r w:rsidRPr="004C55EC">
        <w:t>Initial conditions are a set of test configurations the UE needs to be tested in and the steps for the SS to take with the UE to reach the correct measurement state.</w:t>
      </w:r>
    </w:p>
    <w:p w14:paraId="74F078DD" w14:textId="77777777" w:rsidR="007D6927" w:rsidRPr="004C55EC" w:rsidRDefault="007D6927" w:rsidP="007D6927">
      <w:r w:rsidRPr="004C55E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4C55EC">
        <w:rPr>
          <w:lang w:eastAsia="zh-CN"/>
        </w:rPr>
        <w:t>2.2</w:t>
      </w:r>
      <w:r w:rsidRPr="004C55EC">
        <w:t>. Configurations of PDSCH and PDCCH before measurement are specified in Annex C.2.</w:t>
      </w:r>
    </w:p>
    <w:p w14:paraId="48599A2A" w14:textId="77777777" w:rsidR="007D6927" w:rsidRPr="004C55EC" w:rsidRDefault="007D6927" w:rsidP="007D6927">
      <w:pPr>
        <w:pStyle w:val="TH"/>
      </w:pPr>
      <w:r w:rsidRPr="004C55EC">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7D6927" w:rsidRPr="004C55EC" w14:paraId="244CA338" w14:textId="77777777" w:rsidTr="004D4A3D">
        <w:tc>
          <w:tcPr>
            <w:tcW w:w="5000" w:type="pct"/>
            <w:gridSpan w:val="5"/>
            <w:shd w:val="clear" w:color="auto" w:fill="auto"/>
          </w:tcPr>
          <w:p w14:paraId="307C1C0B" w14:textId="77777777" w:rsidR="007D6927" w:rsidRPr="004C55EC" w:rsidRDefault="007D6927" w:rsidP="004D4A3D">
            <w:pPr>
              <w:pStyle w:val="TAH"/>
            </w:pPr>
            <w:r w:rsidRPr="004C55EC">
              <w:t>Initial Conditions</w:t>
            </w:r>
          </w:p>
        </w:tc>
      </w:tr>
      <w:tr w:rsidR="007D6927" w:rsidRPr="004C55EC" w14:paraId="2005BF77" w14:textId="77777777" w:rsidTr="004D4A3D">
        <w:tc>
          <w:tcPr>
            <w:tcW w:w="2132" w:type="pct"/>
            <w:gridSpan w:val="3"/>
            <w:shd w:val="clear" w:color="auto" w:fill="auto"/>
          </w:tcPr>
          <w:p w14:paraId="2B1E714A" w14:textId="77777777" w:rsidR="007D6927" w:rsidRPr="004C55EC" w:rsidRDefault="007D6927" w:rsidP="004D4A3D">
            <w:pPr>
              <w:pStyle w:val="TAL"/>
            </w:pPr>
            <w:r w:rsidRPr="004C55EC">
              <w:t>Test Environment as specified in TS 38.508-1 [5] subclause 4.1</w:t>
            </w:r>
          </w:p>
        </w:tc>
        <w:tc>
          <w:tcPr>
            <w:tcW w:w="2868" w:type="pct"/>
            <w:gridSpan w:val="2"/>
          </w:tcPr>
          <w:p w14:paraId="49ECE479" w14:textId="77777777" w:rsidR="007D6927" w:rsidRPr="004C55EC" w:rsidRDefault="007D6927" w:rsidP="004D4A3D">
            <w:pPr>
              <w:pStyle w:val="TAL"/>
              <w:rPr>
                <w:lang w:eastAsia="zh-CN"/>
              </w:rPr>
            </w:pPr>
            <w:r w:rsidRPr="004C55EC">
              <w:t>Normal, TL/VL, TL/VH, TH/VL, TH/VH</w:t>
            </w:r>
          </w:p>
        </w:tc>
      </w:tr>
      <w:tr w:rsidR="007D6927" w:rsidRPr="004C55EC" w14:paraId="06C95E63" w14:textId="77777777" w:rsidTr="004D4A3D">
        <w:tc>
          <w:tcPr>
            <w:tcW w:w="2132" w:type="pct"/>
            <w:gridSpan w:val="3"/>
            <w:shd w:val="clear" w:color="auto" w:fill="auto"/>
          </w:tcPr>
          <w:p w14:paraId="178EF2FA" w14:textId="77777777" w:rsidR="007D6927" w:rsidRPr="004C55EC" w:rsidRDefault="007D6927" w:rsidP="004D4A3D">
            <w:pPr>
              <w:pStyle w:val="TAL"/>
            </w:pPr>
            <w:r w:rsidRPr="004C55EC">
              <w:t>Test Frequencies as specified in TS 38.508-1 [5] subclause4.3.1</w:t>
            </w:r>
          </w:p>
        </w:tc>
        <w:tc>
          <w:tcPr>
            <w:tcW w:w="2868" w:type="pct"/>
            <w:gridSpan w:val="2"/>
          </w:tcPr>
          <w:p w14:paraId="620C23E1" w14:textId="77777777" w:rsidR="007D6927" w:rsidRPr="004C55EC" w:rsidRDefault="007D6927" w:rsidP="004D4A3D">
            <w:pPr>
              <w:pStyle w:val="TAL"/>
              <w:rPr>
                <w:lang w:eastAsia="zh-CN"/>
              </w:rPr>
            </w:pPr>
            <w:r w:rsidRPr="004C55EC">
              <w:t xml:space="preserve">Low range, </w:t>
            </w:r>
            <w:proofErr w:type="spellStart"/>
            <w:r w:rsidRPr="004C55EC">
              <w:t>Mid range</w:t>
            </w:r>
            <w:proofErr w:type="spellEnd"/>
            <w:r w:rsidRPr="004C55EC">
              <w:t>, High range</w:t>
            </w:r>
            <w:r w:rsidRPr="004C55EC">
              <w:rPr>
                <w:szCs w:val="18"/>
              </w:rPr>
              <w:t xml:space="preserve"> (NOTE 4)</w:t>
            </w:r>
          </w:p>
        </w:tc>
      </w:tr>
      <w:tr w:rsidR="007D6927" w:rsidRPr="004C55EC" w14:paraId="6C30EBE7" w14:textId="77777777" w:rsidTr="004D4A3D">
        <w:tc>
          <w:tcPr>
            <w:tcW w:w="2132" w:type="pct"/>
            <w:gridSpan w:val="3"/>
            <w:shd w:val="clear" w:color="auto" w:fill="auto"/>
          </w:tcPr>
          <w:p w14:paraId="7636A1CD" w14:textId="77777777" w:rsidR="007D6927" w:rsidRPr="004C55EC" w:rsidRDefault="007D6927" w:rsidP="004D4A3D">
            <w:pPr>
              <w:pStyle w:val="TAL"/>
            </w:pPr>
            <w:r w:rsidRPr="004C55EC">
              <w:t>Test Channel Bandwidths as specified in TS 38.508-1 [5] subclause 4.3.1</w:t>
            </w:r>
          </w:p>
        </w:tc>
        <w:tc>
          <w:tcPr>
            <w:tcW w:w="2868" w:type="pct"/>
            <w:gridSpan w:val="2"/>
          </w:tcPr>
          <w:p w14:paraId="28EA2B43" w14:textId="77777777" w:rsidR="007D6927" w:rsidRPr="004C55EC" w:rsidRDefault="007D6927" w:rsidP="004D4A3D">
            <w:pPr>
              <w:pStyle w:val="TAL"/>
            </w:pPr>
            <w:r w:rsidRPr="004C55EC">
              <w:t>Lowest, Mid, Highest</w:t>
            </w:r>
          </w:p>
          <w:p w14:paraId="3A8A717F" w14:textId="77777777" w:rsidR="007D6927" w:rsidRPr="004C55EC" w:rsidRDefault="007D6927" w:rsidP="004D4A3D">
            <w:pPr>
              <w:pStyle w:val="TAL"/>
              <w:rPr>
                <w:lang w:eastAsia="zh-CN"/>
              </w:rPr>
            </w:pPr>
            <w:r w:rsidRPr="004C55EC">
              <w:t>Lowest UL / Lowest DL, Lowest UL / Highest DL (NOTE 3)</w:t>
            </w:r>
          </w:p>
        </w:tc>
      </w:tr>
      <w:tr w:rsidR="007D6927" w:rsidRPr="004C55EC" w14:paraId="56AD3E0A" w14:textId="77777777" w:rsidTr="004D4A3D">
        <w:tc>
          <w:tcPr>
            <w:tcW w:w="2132" w:type="pct"/>
            <w:gridSpan w:val="3"/>
            <w:shd w:val="clear" w:color="auto" w:fill="auto"/>
          </w:tcPr>
          <w:p w14:paraId="2BD6E3CC" w14:textId="77777777" w:rsidR="007D6927" w:rsidRPr="004C55EC" w:rsidRDefault="007D6927" w:rsidP="004D4A3D">
            <w:pPr>
              <w:pStyle w:val="TAL"/>
            </w:pPr>
            <w:r w:rsidRPr="004C55EC">
              <w:t>Test SCS as specified in Table 5.3.5-1</w:t>
            </w:r>
          </w:p>
        </w:tc>
        <w:tc>
          <w:tcPr>
            <w:tcW w:w="2868" w:type="pct"/>
            <w:gridSpan w:val="2"/>
          </w:tcPr>
          <w:p w14:paraId="6DEDCBB8" w14:textId="77777777" w:rsidR="007D6927" w:rsidRPr="004C55EC" w:rsidRDefault="007D6927" w:rsidP="004D4A3D">
            <w:r w:rsidRPr="004C55EC">
              <w:t>Lowest</w:t>
            </w:r>
          </w:p>
        </w:tc>
      </w:tr>
      <w:tr w:rsidR="007D6927" w:rsidRPr="004C55EC" w14:paraId="4900637D" w14:textId="77777777" w:rsidTr="004D4A3D">
        <w:tc>
          <w:tcPr>
            <w:tcW w:w="5000" w:type="pct"/>
            <w:gridSpan w:val="5"/>
            <w:shd w:val="clear" w:color="auto" w:fill="auto"/>
          </w:tcPr>
          <w:p w14:paraId="4F31EA90" w14:textId="77777777" w:rsidR="007D6927" w:rsidRPr="004C55EC" w:rsidRDefault="007D6927" w:rsidP="004D4A3D">
            <w:pPr>
              <w:pStyle w:val="TAH"/>
            </w:pPr>
            <w:r w:rsidRPr="004C55EC">
              <w:t>Test Parameters</w:t>
            </w:r>
          </w:p>
        </w:tc>
      </w:tr>
      <w:tr w:rsidR="007D6927" w:rsidRPr="004C55EC" w14:paraId="4701622D" w14:textId="77777777" w:rsidTr="004D4A3D">
        <w:tc>
          <w:tcPr>
            <w:tcW w:w="559" w:type="pct"/>
            <w:shd w:val="clear" w:color="auto" w:fill="auto"/>
          </w:tcPr>
          <w:p w14:paraId="2EF58FB2" w14:textId="77777777" w:rsidR="007D6927" w:rsidRPr="004C55EC" w:rsidRDefault="007D6927" w:rsidP="004D4A3D">
            <w:pPr>
              <w:pStyle w:val="TAH"/>
              <w:rPr>
                <w:lang w:eastAsia="zh-CN"/>
              </w:rPr>
            </w:pPr>
            <w:r w:rsidRPr="004C55EC">
              <w:rPr>
                <w:lang w:eastAsia="zh-CN"/>
              </w:rPr>
              <w:t>Test ID</w:t>
            </w:r>
          </w:p>
        </w:tc>
        <w:tc>
          <w:tcPr>
            <w:tcW w:w="1573" w:type="pct"/>
            <w:gridSpan w:val="2"/>
            <w:shd w:val="clear" w:color="auto" w:fill="auto"/>
          </w:tcPr>
          <w:p w14:paraId="1D967EFA" w14:textId="77777777" w:rsidR="007D6927" w:rsidRPr="004C55EC" w:rsidRDefault="007D6927" w:rsidP="004D4A3D">
            <w:pPr>
              <w:pStyle w:val="TAH"/>
            </w:pPr>
            <w:r w:rsidRPr="004C55EC">
              <w:t>Downlink Configuration</w:t>
            </w:r>
          </w:p>
        </w:tc>
        <w:tc>
          <w:tcPr>
            <w:tcW w:w="2868" w:type="pct"/>
            <w:gridSpan w:val="2"/>
          </w:tcPr>
          <w:p w14:paraId="3191F218" w14:textId="77777777" w:rsidR="007D6927" w:rsidRPr="004C55EC" w:rsidRDefault="007D6927" w:rsidP="004D4A3D">
            <w:pPr>
              <w:pStyle w:val="TAH"/>
              <w:rPr>
                <w:lang w:eastAsia="zh-CN"/>
              </w:rPr>
            </w:pPr>
            <w:r w:rsidRPr="004C55EC">
              <w:t>Uplink Configuration</w:t>
            </w:r>
          </w:p>
        </w:tc>
      </w:tr>
      <w:tr w:rsidR="007D6927" w:rsidRPr="004C55EC" w14:paraId="4F888DCB" w14:textId="77777777" w:rsidTr="007D6927">
        <w:tc>
          <w:tcPr>
            <w:tcW w:w="559" w:type="pct"/>
            <w:shd w:val="clear" w:color="auto" w:fill="auto"/>
          </w:tcPr>
          <w:p w14:paraId="1B2041ED" w14:textId="77777777" w:rsidR="007D6927" w:rsidRPr="004C55EC" w:rsidRDefault="007D6927" w:rsidP="004D4A3D">
            <w:pPr>
              <w:pStyle w:val="TAH"/>
              <w:rPr>
                <w:lang w:eastAsia="zh-CN"/>
              </w:rPr>
            </w:pPr>
          </w:p>
        </w:tc>
        <w:tc>
          <w:tcPr>
            <w:tcW w:w="718" w:type="pct"/>
            <w:shd w:val="clear" w:color="auto" w:fill="auto"/>
          </w:tcPr>
          <w:p w14:paraId="3F8DD1F4" w14:textId="77777777" w:rsidR="007D6927" w:rsidRPr="004C55EC" w:rsidRDefault="007D6927" w:rsidP="004D4A3D">
            <w:pPr>
              <w:pStyle w:val="TAH"/>
            </w:pPr>
            <w:r w:rsidRPr="004C55EC">
              <w:rPr>
                <w:lang w:eastAsia="zh-CN"/>
              </w:rPr>
              <w:t>Modulation</w:t>
            </w:r>
          </w:p>
        </w:tc>
        <w:tc>
          <w:tcPr>
            <w:tcW w:w="855" w:type="pct"/>
            <w:shd w:val="clear" w:color="auto" w:fill="auto"/>
          </w:tcPr>
          <w:p w14:paraId="3EBC419A" w14:textId="77777777" w:rsidR="007D6927" w:rsidRPr="004C55EC" w:rsidRDefault="007D6927" w:rsidP="004D4A3D">
            <w:pPr>
              <w:pStyle w:val="TAH"/>
            </w:pPr>
            <w:r w:rsidRPr="004C55EC">
              <w:rPr>
                <w:lang w:eastAsia="zh-CN"/>
              </w:rPr>
              <w:t>RB allocation</w:t>
            </w:r>
          </w:p>
        </w:tc>
        <w:tc>
          <w:tcPr>
            <w:tcW w:w="1697" w:type="pct"/>
          </w:tcPr>
          <w:p w14:paraId="572D811E" w14:textId="77777777" w:rsidR="007D6927" w:rsidRPr="004C55EC" w:rsidRDefault="007D6927" w:rsidP="004D4A3D">
            <w:pPr>
              <w:pStyle w:val="TAH"/>
              <w:rPr>
                <w:lang w:eastAsia="zh-CN"/>
              </w:rPr>
            </w:pPr>
            <w:r w:rsidRPr="004C55EC">
              <w:rPr>
                <w:lang w:eastAsia="zh-CN"/>
              </w:rPr>
              <w:t>Modulation</w:t>
            </w:r>
          </w:p>
        </w:tc>
        <w:tc>
          <w:tcPr>
            <w:tcW w:w="1171" w:type="pct"/>
            <w:shd w:val="clear" w:color="auto" w:fill="auto"/>
          </w:tcPr>
          <w:p w14:paraId="07BF4361" w14:textId="77777777" w:rsidR="007D6927" w:rsidRPr="004C55EC" w:rsidRDefault="007D6927" w:rsidP="004D4A3D">
            <w:pPr>
              <w:pStyle w:val="TAH"/>
              <w:rPr>
                <w:lang w:eastAsia="zh-CN"/>
              </w:rPr>
            </w:pPr>
            <w:r w:rsidRPr="004C55EC">
              <w:rPr>
                <w:lang w:eastAsia="zh-CN"/>
              </w:rPr>
              <w:t>RB allocation</w:t>
            </w:r>
          </w:p>
        </w:tc>
      </w:tr>
      <w:tr w:rsidR="007D6927" w:rsidRPr="004C55EC" w14:paraId="7ED9D8FC" w14:textId="77777777" w:rsidTr="007D6927">
        <w:trPr>
          <w:trHeight w:val="424"/>
        </w:trPr>
        <w:tc>
          <w:tcPr>
            <w:tcW w:w="559" w:type="pct"/>
            <w:shd w:val="clear" w:color="auto" w:fill="auto"/>
          </w:tcPr>
          <w:p w14:paraId="44B48F5E" w14:textId="77777777" w:rsidR="007D6927" w:rsidRPr="004C55EC" w:rsidRDefault="007D6927" w:rsidP="004D4A3D">
            <w:pPr>
              <w:pStyle w:val="TAC"/>
              <w:rPr>
                <w:lang w:eastAsia="zh-CN"/>
              </w:rPr>
            </w:pPr>
            <w:r w:rsidRPr="004C55EC">
              <w:t>1</w:t>
            </w:r>
          </w:p>
        </w:tc>
        <w:tc>
          <w:tcPr>
            <w:tcW w:w="718" w:type="pct"/>
            <w:shd w:val="clear" w:color="auto" w:fill="auto"/>
          </w:tcPr>
          <w:p w14:paraId="5DECF532" w14:textId="77777777" w:rsidR="007D6927" w:rsidRPr="004C55EC" w:rsidRDefault="007D6927" w:rsidP="004D4A3D">
            <w:pPr>
              <w:pStyle w:val="TAC"/>
            </w:pPr>
            <w:r w:rsidRPr="004C55EC">
              <w:t>CP-OFDM QPSK</w:t>
            </w:r>
          </w:p>
        </w:tc>
        <w:tc>
          <w:tcPr>
            <w:tcW w:w="855" w:type="pct"/>
            <w:shd w:val="clear" w:color="auto" w:fill="auto"/>
          </w:tcPr>
          <w:p w14:paraId="66875627" w14:textId="77777777" w:rsidR="007D6927" w:rsidRPr="004C55EC" w:rsidRDefault="007D6927" w:rsidP="004D4A3D">
            <w:pPr>
              <w:pStyle w:val="TAC"/>
            </w:pPr>
            <w:r w:rsidRPr="004C55EC">
              <w:t>Full RB (NOTE 1)</w:t>
            </w:r>
          </w:p>
        </w:tc>
        <w:tc>
          <w:tcPr>
            <w:tcW w:w="1697" w:type="pct"/>
          </w:tcPr>
          <w:p w14:paraId="710111F2" w14:textId="77777777" w:rsidR="007D6927" w:rsidRPr="004C55EC" w:rsidRDefault="007D6927" w:rsidP="004D4A3D">
            <w:pPr>
              <w:pStyle w:val="TAC"/>
            </w:pPr>
            <w:r w:rsidRPr="004C55EC">
              <w:t>DFT-s-OFDM QPSK</w:t>
            </w:r>
          </w:p>
        </w:tc>
        <w:tc>
          <w:tcPr>
            <w:tcW w:w="1171" w:type="pct"/>
            <w:shd w:val="clear" w:color="auto" w:fill="auto"/>
          </w:tcPr>
          <w:p w14:paraId="511A73D0" w14:textId="77777777" w:rsidR="007D6927" w:rsidRPr="004C55EC" w:rsidRDefault="007D6927" w:rsidP="004D4A3D">
            <w:pPr>
              <w:pStyle w:val="TAC"/>
            </w:pPr>
            <w:r w:rsidRPr="004C55EC">
              <w:t>REFSENS (NOTE 2)</w:t>
            </w:r>
          </w:p>
        </w:tc>
      </w:tr>
      <w:tr w:rsidR="007D6927" w:rsidRPr="004C55EC" w14:paraId="1D9156F0" w14:textId="77777777" w:rsidTr="004D4A3D">
        <w:tc>
          <w:tcPr>
            <w:tcW w:w="5000" w:type="pct"/>
            <w:gridSpan w:val="5"/>
            <w:shd w:val="clear" w:color="auto" w:fill="auto"/>
          </w:tcPr>
          <w:p w14:paraId="0666475E" w14:textId="77777777" w:rsidR="007D6927" w:rsidRPr="004C55EC" w:rsidRDefault="007D6927"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1CCC9287" w14:textId="77777777" w:rsidR="007D6927" w:rsidRPr="004C55EC" w:rsidRDefault="007D6927" w:rsidP="004D4A3D">
            <w:pPr>
              <w:pStyle w:val="TAN"/>
              <w:rPr>
                <w:lang w:eastAsia="zh-CN"/>
              </w:rPr>
            </w:pPr>
            <w:r w:rsidRPr="004C55EC">
              <w:rPr>
                <w:lang w:eastAsia="zh-CN"/>
              </w:rPr>
              <w:t>NOTE 2:</w:t>
            </w:r>
            <w:r w:rsidRPr="004C55EC">
              <w:rPr>
                <w:lang w:eastAsia="zh-CN"/>
              </w:rPr>
              <w:tab/>
              <w:t xml:space="preserve">REFSENS refers to Table 7.3.2.4.1-3 which defines uplink RB configuration and start RB location for each SCS, channel BW and NR band. </w:t>
            </w:r>
          </w:p>
          <w:p w14:paraId="6F1E136A" w14:textId="77777777" w:rsidR="007D6927" w:rsidRPr="004C55EC" w:rsidRDefault="007D6927" w:rsidP="004D4A3D">
            <w:pPr>
              <w:pStyle w:val="TAN"/>
              <w:rPr>
                <w:lang w:eastAsia="zh-CN"/>
              </w:rPr>
            </w:pPr>
            <w:r w:rsidRPr="004C55EC">
              <w:rPr>
                <w:lang w:eastAsia="zh-CN"/>
              </w:rPr>
              <w:t>NOTE 3:</w:t>
            </w:r>
            <w:r w:rsidRPr="004C55EC">
              <w:rPr>
                <w:lang w:eastAsia="zh-CN"/>
              </w:rPr>
              <w:tab/>
              <w:t>Additional test points selected according to asymmetric channel bandwidths specified in clause 5.3.6. DL channel bandwidth shall be selected first.</w:t>
            </w:r>
          </w:p>
          <w:p w14:paraId="6FDBC98F" w14:textId="77777777" w:rsidR="007D6927" w:rsidRPr="004C55EC" w:rsidRDefault="007D6927" w:rsidP="004D4A3D">
            <w:pPr>
              <w:pStyle w:val="TAN"/>
            </w:pPr>
            <w:r w:rsidRPr="004C55EC">
              <w:t>NOTE 4:</w:t>
            </w:r>
            <w:r w:rsidRPr="004C55EC">
              <w:tab/>
            </w:r>
            <w:r w:rsidRPr="004C55EC">
              <w:rPr>
                <w:lang w:eastAsia="zh-CN"/>
              </w:rPr>
              <w:t>For NR band n28, 30MHz test channel bandwidth is tested with Low range and High range test frequencies.</w:t>
            </w:r>
          </w:p>
          <w:p w14:paraId="5DD05D1F" w14:textId="08EC64A8" w:rsidR="007D6927" w:rsidRPr="004C55EC" w:rsidRDefault="007D6927" w:rsidP="00E80372">
            <w:pPr>
              <w:pStyle w:val="TAN"/>
              <w:rPr>
                <w:lang w:eastAsia="zh-CN"/>
              </w:rPr>
            </w:pPr>
            <w:r w:rsidRPr="004C55EC">
              <w:rPr>
                <w:lang w:eastAsia="zh-CN"/>
              </w:rPr>
              <w:t>NOTE 5:</w:t>
            </w:r>
            <w:r w:rsidRPr="004C55EC">
              <w:rPr>
                <w:lang w:eastAsia="zh-CN"/>
              </w:rPr>
              <w:tab/>
              <w:t>In a band where UE supports 4Rx</w:t>
            </w:r>
            <w:ins w:id="71" w:author="Huawei" w:date="2024-10-25T14:26:00Z">
              <w:r w:rsidR="00E80372">
                <w:rPr>
                  <w:lang w:eastAsia="zh-CN"/>
                </w:rPr>
                <w:t xml:space="preserve"> but not </w:t>
              </w:r>
              <w:r w:rsidR="00E80372" w:rsidRPr="004C55EC">
                <w:rPr>
                  <w:lang w:eastAsia="zh-CN"/>
                </w:rPr>
                <w:t xml:space="preserve">supports </w:t>
              </w:r>
              <w:r w:rsidR="00E80372">
                <w:rPr>
                  <w:lang w:eastAsia="zh-CN"/>
                </w:rPr>
                <w:t>8</w:t>
              </w:r>
              <w:r w:rsidR="00E80372" w:rsidRPr="004C55EC">
                <w:rPr>
                  <w:lang w:eastAsia="zh-CN"/>
                </w:rPr>
                <w:t>Rx</w:t>
              </w:r>
            </w:ins>
            <w:r w:rsidRPr="004C55EC">
              <w:rPr>
                <w:lang w:eastAsia="zh-CN"/>
              </w:rPr>
              <w:t>, the test needs to be repeated with only 2Rx antennas connected and the other antennas terminated.</w:t>
            </w:r>
            <w:ins w:id="72" w:author="Huawei" w:date="2024-10-25T14:26:00Z">
              <w:r w:rsidR="00E80372">
                <w:rPr>
                  <w:lang w:eastAsia="zh-CN"/>
                </w:rPr>
                <w:t xml:space="preserve"> </w:t>
              </w:r>
              <w:r w:rsidR="00E80372" w:rsidRPr="004C55EC">
                <w:rPr>
                  <w:lang w:eastAsia="zh-CN"/>
                </w:rPr>
                <w:t xml:space="preserve">In a band where UE supports </w:t>
              </w:r>
              <w:r w:rsidR="00E80372">
                <w:rPr>
                  <w:lang w:eastAsia="zh-CN"/>
                </w:rPr>
                <w:t>8</w:t>
              </w:r>
              <w:r w:rsidR="00E80372" w:rsidRPr="004C55EC">
                <w:rPr>
                  <w:lang w:eastAsia="zh-CN"/>
                </w:rPr>
                <w:t xml:space="preserve">Rx, the test needs to be repeated with only </w:t>
              </w:r>
              <w:r w:rsidR="00E80372">
                <w:rPr>
                  <w:lang w:eastAsia="zh-CN"/>
                </w:rPr>
                <w:t>4</w:t>
              </w:r>
              <w:r w:rsidR="00E80372" w:rsidRPr="004C55EC">
                <w:rPr>
                  <w:lang w:eastAsia="zh-CN"/>
                </w:rPr>
                <w:t>Rx antennas connected and the other antennas terminated</w:t>
              </w:r>
              <w:r w:rsidR="00E80372">
                <w:rPr>
                  <w:rFonts w:hint="eastAsia"/>
                  <w:lang w:eastAsia="zh-CN"/>
                </w:rPr>
                <w:t>,</w:t>
              </w:r>
              <w:r w:rsidR="00E80372">
                <w:rPr>
                  <w:lang w:eastAsia="zh-CN"/>
                </w:rPr>
                <w:t xml:space="preserve"> and the test needs to be repeated</w:t>
              </w:r>
              <w:r w:rsidR="00E80372" w:rsidRPr="004C55EC">
                <w:rPr>
                  <w:lang w:eastAsia="zh-CN"/>
                </w:rPr>
                <w:t xml:space="preserve"> with only </w:t>
              </w:r>
              <w:r w:rsidR="00E80372">
                <w:rPr>
                  <w:lang w:eastAsia="zh-CN"/>
                </w:rPr>
                <w:t>2</w:t>
              </w:r>
              <w:r w:rsidR="00E80372" w:rsidRPr="004C55EC">
                <w:rPr>
                  <w:lang w:eastAsia="zh-CN"/>
                </w:rPr>
                <w:t>Rx antennas connected and the other antennas terminated</w:t>
              </w:r>
              <w:r w:rsidR="00E80372">
                <w:rPr>
                  <w:lang w:eastAsia="zh-CN"/>
                </w:rPr>
                <w:t>.</w:t>
              </w:r>
            </w:ins>
          </w:p>
        </w:tc>
      </w:tr>
    </w:tbl>
    <w:p w14:paraId="589C14DB" w14:textId="77777777" w:rsidR="007D6927" w:rsidRDefault="007D6927" w:rsidP="007D692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46ECCE9" w14:textId="77777777" w:rsidR="00E40958" w:rsidRPr="004C55EC" w:rsidRDefault="00E40958" w:rsidP="00E40958">
      <w:pPr>
        <w:pStyle w:val="H6"/>
      </w:pPr>
      <w:bookmarkStart w:id="73" w:name="_Toc27478349"/>
      <w:bookmarkStart w:id="74" w:name="_Toc36227063"/>
      <w:r w:rsidRPr="004C55EC">
        <w:t>7.3.2.5</w:t>
      </w:r>
      <w:r w:rsidRPr="004C55EC">
        <w:tab/>
        <w:t>Test requirement</w:t>
      </w:r>
      <w:bookmarkEnd w:id="73"/>
      <w:bookmarkEnd w:id="74"/>
    </w:p>
    <w:p w14:paraId="09B800EE" w14:textId="0B24FBEF" w:rsidR="00E40958" w:rsidRPr="004C55EC" w:rsidRDefault="00E40958" w:rsidP="00E40958">
      <w:r w:rsidRPr="004C55EC">
        <w:t>The throughput shall be ≥ 95% of the maximum throughput of the reference measurement channels as specified in Annex A3.2 with reference receive power level specified in Tables 7.3.</w:t>
      </w:r>
      <w:r w:rsidRPr="004C55EC">
        <w:rPr>
          <w:lang w:eastAsia="zh-CN"/>
        </w:rPr>
        <w:t>2.</w:t>
      </w:r>
      <w:r w:rsidRPr="004C55EC">
        <w:t>5-1a and Tables 7.3.</w:t>
      </w:r>
      <w:r w:rsidRPr="004C55EC">
        <w:rPr>
          <w:lang w:eastAsia="zh-CN"/>
        </w:rPr>
        <w:t>2.</w:t>
      </w:r>
      <w:r w:rsidRPr="004C55EC">
        <w:t>5-1b for 2 Rx antenna port, Tables 7.3.</w:t>
      </w:r>
      <w:r w:rsidRPr="004C55EC">
        <w:rPr>
          <w:lang w:eastAsia="zh-CN"/>
        </w:rPr>
        <w:t>2.</w:t>
      </w:r>
      <w:r w:rsidRPr="004C55EC">
        <w:t>5-2 a and Tables 7.3.</w:t>
      </w:r>
      <w:r w:rsidRPr="004C55EC">
        <w:rPr>
          <w:lang w:eastAsia="zh-CN"/>
        </w:rPr>
        <w:t>2.</w:t>
      </w:r>
      <w:r w:rsidRPr="004C55EC">
        <w:t>5-2b for 4 Rx antenna port, Table 7.3.2.5-2</w:t>
      </w:r>
      <w:r w:rsidRPr="004C55EC">
        <w:rPr>
          <w:lang w:eastAsia="zh-CN"/>
        </w:rPr>
        <w:t xml:space="preserve">c and </w:t>
      </w:r>
      <w:r w:rsidRPr="004C55EC">
        <w:t>Table 7.3.2.5-2</w:t>
      </w:r>
      <w:r w:rsidRPr="004C55EC">
        <w:rPr>
          <w:lang w:eastAsia="zh-CN"/>
        </w:rPr>
        <w:t xml:space="preserve">d for PC2 UE on FDD bands, </w:t>
      </w:r>
      <w:ins w:id="75" w:author="Huawei" w:date="2024-09-24T15:06:00Z">
        <w:r w:rsidR="00F2098A" w:rsidRPr="00F2098A">
          <w:rPr>
            <w:lang w:eastAsia="zh-CN"/>
          </w:rPr>
          <w:t xml:space="preserve">Table 7.3.2.5-2e </w:t>
        </w:r>
        <w:r w:rsidR="00F2098A">
          <w:rPr>
            <w:rFonts w:hint="eastAsia"/>
            <w:lang w:eastAsia="zh-CN"/>
          </w:rPr>
          <w:t>a</w:t>
        </w:r>
        <w:r w:rsidR="00F2098A">
          <w:rPr>
            <w:lang w:eastAsia="zh-CN"/>
          </w:rPr>
          <w:t xml:space="preserve">nd </w:t>
        </w:r>
      </w:ins>
      <w:ins w:id="76" w:author="Huawei" w:date="2024-09-24T15:07:00Z">
        <w:r w:rsidR="00F2098A" w:rsidRPr="00F2098A">
          <w:rPr>
            <w:lang w:eastAsia="zh-CN"/>
          </w:rPr>
          <w:t xml:space="preserve">Table 7.3.2.5-2f </w:t>
        </w:r>
        <w:r w:rsidR="00F2098A">
          <w:rPr>
            <w:lang w:eastAsia="zh-CN"/>
          </w:rPr>
          <w:t xml:space="preserve">for 8 Rx antenna ports, </w:t>
        </w:r>
      </w:ins>
      <w:r w:rsidRPr="004C55EC">
        <w:t>and parameters specified Table 7.3.2.4.1-1, Table 7.3.2.4.1-2 and Table 7.3.2.4.1-3</w:t>
      </w:r>
      <w:r w:rsidRPr="004C55EC">
        <w:rPr>
          <w:lang w:eastAsia="zh-CN"/>
        </w:rPr>
        <w:t>.</w:t>
      </w:r>
    </w:p>
    <w:p w14:paraId="73086EB8" w14:textId="77777777" w:rsidR="00E40958" w:rsidRPr="004C55EC" w:rsidRDefault="00E40958" w:rsidP="00E40958">
      <w:pPr>
        <w:sectPr w:rsidR="00E40958" w:rsidRPr="004C55EC" w:rsidSect="00D93823">
          <w:headerReference w:type="default" r:id="rId13"/>
          <w:footerReference w:type="default" r:id="rId14"/>
          <w:pgSz w:w="11906" w:h="16838"/>
          <w:pgMar w:top="1418" w:right="1134" w:bottom="1134" w:left="1134" w:header="851" w:footer="340" w:gutter="0"/>
          <w:cols w:space="708"/>
          <w:docGrid w:linePitch="360"/>
        </w:sectPr>
      </w:pPr>
    </w:p>
    <w:p w14:paraId="7F0F57A5" w14:textId="77777777" w:rsidR="00425525" w:rsidRDefault="00425525" w:rsidP="00425525">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ED1D7A0" w14:textId="336B2A52" w:rsidR="00E40958" w:rsidRPr="004C55EC" w:rsidRDefault="00E40958" w:rsidP="00E40958">
      <w:pPr>
        <w:pStyle w:val="TH"/>
        <w:rPr>
          <w:rFonts w:eastAsia="PMingLiU" w:cs="Arial"/>
          <w:bCs/>
        </w:rPr>
      </w:pPr>
      <w:r w:rsidRPr="004C55EC">
        <w:t>Table 7.3.2.5-2</w:t>
      </w:r>
      <w:r w:rsidRPr="004C55EC">
        <w:rPr>
          <w:lang w:eastAsia="zh-Hans"/>
        </w:rPr>
        <w:t>d</w:t>
      </w:r>
      <w:r w:rsidRPr="004C55EC">
        <w:t xml:space="preserve">: </w:t>
      </w:r>
      <w:r w:rsidRPr="004C55EC">
        <w:rPr>
          <w:rFonts w:eastAsia="PMingLiU" w:cs="Arial"/>
          <w:bCs/>
        </w:rPr>
        <w:t xml:space="preserve">Reference Sensitivity for </w:t>
      </w:r>
      <w:r w:rsidRPr="004C55EC">
        <w:rPr>
          <w:rFonts w:eastAsia="PMingLiU" w:cs="Arial"/>
          <w:bCs/>
          <w:lang w:eastAsia="zh-CN"/>
        </w:rPr>
        <w:t>PC2 UE on</w:t>
      </w:r>
      <w:r w:rsidRPr="004C55EC">
        <w:rPr>
          <w:rFonts w:eastAsia="PMingLiU" w:cs="Arial"/>
          <w:bCs/>
        </w:rPr>
        <w:t xml:space="preserve"> </w:t>
      </w:r>
      <w:r w:rsidRPr="004C55EC">
        <w:rPr>
          <w:rFonts w:cs="Arial"/>
          <w:bCs/>
          <w:lang w:eastAsia="zh-CN"/>
        </w:rPr>
        <w:t xml:space="preserve">FDD bands for </w:t>
      </w:r>
      <w:r w:rsidRPr="004C55EC">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40958" w:rsidRPr="004C55EC" w14:paraId="73CFBD44" w14:textId="77777777" w:rsidTr="00250E1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49D603" w14:textId="77777777" w:rsidR="00E40958" w:rsidRPr="004C55EC" w:rsidRDefault="00E40958" w:rsidP="00250E16">
            <w:pPr>
              <w:pStyle w:val="TAH"/>
              <w:rPr>
                <w:rFonts w:eastAsia="PMingLiU"/>
              </w:rPr>
            </w:pPr>
            <w:r w:rsidRPr="004C55E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2A41677" w14:textId="77777777" w:rsidR="00E40958" w:rsidRPr="004C55EC" w:rsidRDefault="00E40958" w:rsidP="00250E16">
            <w:pPr>
              <w:pStyle w:val="TAH"/>
              <w:rPr>
                <w:rFonts w:eastAsia="PMingLiU"/>
              </w:rPr>
            </w:pPr>
            <w:r w:rsidRPr="004C55EC">
              <w:rPr>
                <w:rFonts w:eastAsia="PMingLiU"/>
              </w:rPr>
              <w:t>5</w:t>
            </w:r>
          </w:p>
          <w:p w14:paraId="1BFECA4B"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A36ADA" w14:textId="77777777" w:rsidR="00E40958" w:rsidRPr="004C55EC" w:rsidRDefault="00E40958" w:rsidP="00250E16">
            <w:pPr>
              <w:pStyle w:val="TAH"/>
              <w:rPr>
                <w:rFonts w:eastAsia="PMingLiU"/>
              </w:rPr>
            </w:pPr>
            <w:r w:rsidRPr="004C55EC">
              <w:rPr>
                <w:rFonts w:eastAsia="PMingLiU"/>
              </w:rPr>
              <w:t>10</w:t>
            </w:r>
          </w:p>
          <w:p w14:paraId="5046EB3C"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BB45EC" w14:textId="77777777" w:rsidR="00E40958" w:rsidRPr="004C55EC" w:rsidRDefault="00E40958" w:rsidP="00250E16">
            <w:pPr>
              <w:pStyle w:val="TAH"/>
              <w:rPr>
                <w:rFonts w:eastAsia="PMingLiU"/>
              </w:rPr>
            </w:pPr>
            <w:r w:rsidRPr="004C55EC">
              <w:rPr>
                <w:rFonts w:eastAsia="PMingLiU"/>
              </w:rPr>
              <w:t>15</w:t>
            </w:r>
          </w:p>
          <w:p w14:paraId="6A764280"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E22B8C" w14:textId="77777777" w:rsidR="00E40958" w:rsidRPr="004C55EC" w:rsidRDefault="00E40958" w:rsidP="00250E16">
            <w:pPr>
              <w:pStyle w:val="TAH"/>
              <w:rPr>
                <w:rFonts w:eastAsia="PMingLiU"/>
              </w:rPr>
            </w:pPr>
            <w:r w:rsidRPr="004C55EC">
              <w:rPr>
                <w:rFonts w:eastAsia="PMingLiU"/>
              </w:rPr>
              <w:t>20</w:t>
            </w:r>
          </w:p>
          <w:p w14:paraId="60AD8E25"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D331E0B" w14:textId="77777777" w:rsidR="00E40958" w:rsidRPr="004C55EC" w:rsidRDefault="00E40958" w:rsidP="00250E16">
            <w:pPr>
              <w:pStyle w:val="TAH"/>
              <w:rPr>
                <w:rFonts w:eastAsia="PMingLiU"/>
              </w:rPr>
            </w:pPr>
            <w:r w:rsidRPr="004C55EC">
              <w:rPr>
                <w:rFonts w:eastAsia="PMingLiU"/>
              </w:rPr>
              <w:t>25</w:t>
            </w:r>
          </w:p>
          <w:p w14:paraId="2D148ED3"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B7EDD4" w14:textId="77777777" w:rsidR="00E40958" w:rsidRPr="004C55EC" w:rsidRDefault="00E40958" w:rsidP="00250E16">
            <w:pPr>
              <w:pStyle w:val="TAH"/>
              <w:rPr>
                <w:rFonts w:eastAsia="PMingLiU"/>
              </w:rPr>
            </w:pPr>
            <w:r w:rsidRPr="004C55E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2B81D6" w14:textId="77777777" w:rsidR="00E40958" w:rsidRPr="004C55EC" w:rsidRDefault="00E40958" w:rsidP="00250E16">
            <w:pPr>
              <w:pStyle w:val="TAH"/>
              <w:rPr>
                <w:rFonts w:eastAsia="PMingLiU"/>
              </w:rPr>
            </w:pPr>
            <w:r w:rsidRPr="004C55E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7209B7A" w14:textId="77777777" w:rsidR="00E40958" w:rsidRPr="004C55EC" w:rsidRDefault="00E40958" w:rsidP="00250E16">
            <w:pPr>
              <w:pStyle w:val="TAH"/>
              <w:rPr>
                <w:rFonts w:eastAsia="PMingLiU"/>
              </w:rPr>
            </w:pPr>
            <w:r w:rsidRPr="004C55EC">
              <w:rPr>
                <w:rFonts w:eastAsia="PMingLiU"/>
              </w:rPr>
              <w:t>40</w:t>
            </w:r>
          </w:p>
          <w:p w14:paraId="08F95BA9"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3E08AE" w14:textId="77777777" w:rsidR="00E40958" w:rsidRPr="004C55EC" w:rsidRDefault="00E40958" w:rsidP="00250E16">
            <w:pPr>
              <w:pStyle w:val="TAH"/>
              <w:rPr>
                <w:rFonts w:eastAsia="PMingLiU"/>
              </w:rPr>
            </w:pPr>
            <w:r w:rsidRPr="004C55E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3DFF472" w14:textId="77777777" w:rsidR="00E40958" w:rsidRPr="004C55EC" w:rsidRDefault="00E40958" w:rsidP="00250E16">
            <w:pPr>
              <w:pStyle w:val="TAH"/>
              <w:rPr>
                <w:rFonts w:eastAsia="PMingLiU"/>
              </w:rPr>
            </w:pPr>
            <w:r w:rsidRPr="004C55EC">
              <w:rPr>
                <w:rFonts w:eastAsia="PMingLiU"/>
              </w:rPr>
              <w:t>50</w:t>
            </w:r>
          </w:p>
          <w:p w14:paraId="61B18F35" w14:textId="77777777" w:rsidR="00E40958" w:rsidRPr="004C55EC" w:rsidRDefault="00E40958" w:rsidP="00250E16">
            <w:pPr>
              <w:pStyle w:val="TAH"/>
              <w:rPr>
                <w:rFonts w:eastAsia="PMingLiU"/>
              </w:rPr>
            </w:pPr>
            <w:r w:rsidRPr="004C55EC">
              <w:rPr>
                <w:rFonts w:eastAsia="PMingLiU"/>
              </w:rPr>
              <w:t>MHz</w:t>
            </w:r>
            <w:r w:rsidRPr="004C55EC">
              <w:rPr>
                <w:rFonts w:eastAsia="PMingLiU"/>
              </w:rPr>
              <w:br/>
              <w:t>(dB)</w:t>
            </w:r>
          </w:p>
        </w:tc>
      </w:tr>
      <w:tr w:rsidR="00E40958" w:rsidRPr="004C55EC" w14:paraId="48BE14C6"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9CD1D1" w14:textId="77777777" w:rsidR="00E40958" w:rsidRPr="004C55EC" w:rsidRDefault="00E40958" w:rsidP="00250E16">
            <w:pPr>
              <w:pStyle w:val="TAC"/>
              <w:rPr>
                <w:rFonts w:eastAsia="PMingLiU"/>
              </w:rPr>
            </w:pPr>
            <w:r w:rsidRPr="004C55EC">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229F8FF" w14:textId="77777777" w:rsidR="00E40958" w:rsidRPr="004C55EC" w:rsidRDefault="00E40958" w:rsidP="00250E16">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0F421FB6"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6C7511F"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57800174" w14:textId="77777777" w:rsidR="00E40958" w:rsidRPr="004C55EC" w:rsidRDefault="00E40958" w:rsidP="00250E16">
            <w:pPr>
              <w:pStyle w:val="TAC"/>
              <w:rPr>
                <w:rFonts w:eastAsia="PMingLiU"/>
              </w:rPr>
            </w:pPr>
            <w:r w:rsidRPr="004C55EC">
              <w:t>REFSENS_n1</w:t>
            </w:r>
          </w:p>
        </w:tc>
        <w:tc>
          <w:tcPr>
            <w:tcW w:w="740" w:type="dxa"/>
            <w:tcBorders>
              <w:top w:val="single" w:sz="4" w:space="0" w:color="auto"/>
              <w:left w:val="single" w:sz="4" w:space="0" w:color="auto"/>
              <w:bottom w:val="single" w:sz="4" w:space="0" w:color="auto"/>
              <w:right w:val="single" w:sz="4" w:space="0" w:color="auto"/>
            </w:tcBorders>
          </w:tcPr>
          <w:p w14:paraId="64C4AE42"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685E0220"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98471E5" w14:textId="77777777" w:rsidR="00E40958" w:rsidRPr="004C55EC" w:rsidRDefault="00E40958" w:rsidP="00250E16">
            <w:pPr>
              <w:pStyle w:val="TAC"/>
              <w:rPr>
                <w:rFonts w:eastAsia="PMingLiU"/>
              </w:rPr>
            </w:pPr>
            <w:r w:rsidRPr="004C55E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9124A16" w14:textId="77777777" w:rsidR="00E40958" w:rsidRPr="004C55EC" w:rsidRDefault="00E40958" w:rsidP="00250E16">
            <w:pPr>
              <w:pStyle w:val="TAC"/>
              <w:rPr>
                <w:rFonts w:eastAsia="PMingLiU"/>
              </w:rPr>
            </w:pPr>
            <w:r w:rsidRPr="004C55EC">
              <w:t>REFSENS_n1</w:t>
            </w:r>
          </w:p>
        </w:tc>
        <w:tc>
          <w:tcPr>
            <w:tcW w:w="741" w:type="dxa"/>
            <w:tcBorders>
              <w:top w:val="single" w:sz="4" w:space="0" w:color="auto"/>
              <w:left w:val="single" w:sz="4" w:space="0" w:color="auto"/>
              <w:bottom w:val="single" w:sz="4" w:space="0" w:color="auto"/>
              <w:right w:val="single" w:sz="4" w:space="0" w:color="auto"/>
            </w:tcBorders>
          </w:tcPr>
          <w:p w14:paraId="7DB11D68" w14:textId="77777777" w:rsidR="00E40958" w:rsidRPr="004C55EC" w:rsidRDefault="00E40958" w:rsidP="00250E16">
            <w:pPr>
              <w:pStyle w:val="TAC"/>
              <w:rPr>
                <w:rFonts w:eastAsia="PMingLiU"/>
              </w:rPr>
            </w:pPr>
            <w:r w:rsidRPr="004C55EC">
              <w:t>REFSENS_n1</w:t>
            </w:r>
          </w:p>
        </w:tc>
        <w:tc>
          <w:tcPr>
            <w:tcW w:w="814" w:type="dxa"/>
            <w:tcBorders>
              <w:top w:val="single" w:sz="4" w:space="0" w:color="auto"/>
              <w:left w:val="single" w:sz="4" w:space="0" w:color="auto"/>
              <w:bottom w:val="single" w:sz="4" w:space="0" w:color="auto"/>
              <w:right w:val="single" w:sz="4" w:space="0" w:color="auto"/>
            </w:tcBorders>
          </w:tcPr>
          <w:p w14:paraId="0EC222CF" w14:textId="77777777" w:rsidR="00E40958" w:rsidRPr="004C55EC" w:rsidRDefault="00E40958" w:rsidP="00250E16">
            <w:pPr>
              <w:pStyle w:val="TAC"/>
              <w:rPr>
                <w:rFonts w:eastAsia="PMingLiU"/>
              </w:rPr>
            </w:pPr>
            <w:r w:rsidRPr="004C55EC">
              <w:t>REFSENS_n1</w:t>
            </w:r>
          </w:p>
        </w:tc>
      </w:tr>
      <w:tr w:rsidR="00E40958" w:rsidRPr="004C55EC" w14:paraId="65786633"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2FC4E6" w14:textId="77777777" w:rsidR="00E40958" w:rsidRPr="004C55EC" w:rsidRDefault="00E40958" w:rsidP="00250E16">
            <w:pPr>
              <w:pStyle w:val="TAC"/>
              <w:rPr>
                <w:rFonts w:eastAsia="PMingLiU"/>
              </w:rPr>
            </w:pPr>
            <w:r w:rsidRPr="004C55E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6A184A5" w14:textId="77777777" w:rsidR="00E40958" w:rsidRPr="004C55EC" w:rsidRDefault="00E40958" w:rsidP="00250E16">
            <w:pPr>
              <w:pStyle w:val="TAC"/>
              <w:rPr>
                <w:rFonts w:eastAsia="PMingLiU"/>
              </w:rPr>
            </w:pPr>
            <w:r w:rsidRPr="004C55EC">
              <w:t xml:space="preserve">REFSENS_n3+ </w:t>
            </w:r>
            <w:r w:rsidRPr="004C55E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D6A86A9"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ABCB745"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4CF9C8B" w14:textId="77777777" w:rsidR="00E40958" w:rsidRPr="004C55EC" w:rsidRDefault="00E40958" w:rsidP="00250E16">
            <w:pPr>
              <w:pStyle w:val="TAC"/>
              <w:rPr>
                <w:rFonts w:eastAsia="PMingLiU"/>
              </w:rPr>
            </w:pPr>
            <w:r w:rsidRPr="004C55EC">
              <w:t xml:space="preserve">REFSENS_n3+ </w:t>
            </w:r>
            <w:r w:rsidRPr="004C55E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BB56F77" w14:textId="77777777" w:rsidR="00E40958" w:rsidRPr="004C55EC" w:rsidRDefault="00E40958" w:rsidP="00250E16">
            <w:pPr>
              <w:pStyle w:val="TAC"/>
              <w:rPr>
                <w:rFonts w:eastAsia="PMingLiU"/>
              </w:rPr>
            </w:pPr>
            <w:r w:rsidRPr="004C55EC">
              <w:t xml:space="preserve">REFSENS_n3+ </w:t>
            </w:r>
            <w:r w:rsidRPr="004C55E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A820272" w14:textId="77777777" w:rsidR="00E40958" w:rsidRPr="004C55EC" w:rsidRDefault="00E40958" w:rsidP="00250E16">
            <w:pPr>
              <w:pStyle w:val="TAC"/>
              <w:rPr>
                <w:rFonts w:eastAsia="PMingLiU"/>
              </w:rPr>
            </w:pPr>
            <w:r w:rsidRPr="004C55EC">
              <w:t xml:space="preserve">REFSENS_n3+ </w:t>
            </w:r>
            <w:r w:rsidRPr="004C55E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8A49D91" w14:textId="77777777" w:rsidR="00E40958" w:rsidRPr="004C55EC" w:rsidRDefault="00E40958" w:rsidP="00250E16">
            <w:pPr>
              <w:pStyle w:val="TAC"/>
              <w:rPr>
                <w:rFonts w:eastAsia="PMingLiU"/>
              </w:rPr>
            </w:pPr>
            <w:r w:rsidRPr="004C55EC">
              <w:t xml:space="preserve">REFSENS_n3+ </w:t>
            </w:r>
            <w:r w:rsidRPr="004C55E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E3D8876" w14:textId="77777777" w:rsidR="00E40958" w:rsidRPr="004C55EC" w:rsidRDefault="00E40958" w:rsidP="00250E16">
            <w:pPr>
              <w:pStyle w:val="TAC"/>
              <w:rPr>
                <w:rFonts w:eastAsia="PMingLiU"/>
              </w:rPr>
            </w:pPr>
            <w:r w:rsidRPr="004C55EC">
              <w:t xml:space="preserve">REFSENS_n3+ </w:t>
            </w:r>
            <w:r w:rsidRPr="004C55E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29A8E6F8" w14:textId="77777777" w:rsidR="00E40958" w:rsidRPr="004C55EC" w:rsidRDefault="00E40958" w:rsidP="00250E16">
            <w:pPr>
              <w:pStyle w:val="TAC"/>
              <w:rPr>
                <w:rFonts w:eastAsia="PMingLiU"/>
              </w:rPr>
            </w:pPr>
            <w:r w:rsidRPr="004C55EC">
              <w:t xml:space="preserve">REFSENS_n3+ </w:t>
            </w:r>
            <w:r w:rsidRPr="004C55E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FB1723D" w14:textId="77777777" w:rsidR="00E40958" w:rsidRPr="004C55EC" w:rsidRDefault="00E40958" w:rsidP="00250E16">
            <w:pPr>
              <w:pStyle w:val="TAC"/>
              <w:rPr>
                <w:rFonts w:eastAsia="PMingLiU"/>
              </w:rPr>
            </w:pPr>
            <w:r w:rsidRPr="004C55EC">
              <w:t xml:space="preserve">REFSENS_n3+ </w:t>
            </w:r>
            <w:r w:rsidRPr="004C55EC">
              <w:rPr>
                <w:rFonts w:eastAsia="PMingLiU"/>
              </w:rPr>
              <w:t>6.0</w:t>
            </w:r>
          </w:p>
        </w:tc>
      </w:tr>
      <w:tr w:rsidR="00E40958" w:rsidRPr="004C55EC" w14:paraId="7084876A" w14:textId="77777777" w:rsidTr="00250E1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F59CC6" w14:textId="77777777" w:rsidR="00E40958" w:rsidRPr="004C55EC" w:rsidRDefault="00E40958" w:rsidP="00250E16">
            <w:pPr>
              <w:pStyle w:val="TAC"/>
              <w:rPr>
                <w:rFonts w:eastAsia="PMingLiU"/>
              </w:rPr>
            </w:pPr>
            <w:r w:rsidRPr="004C55EC">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78C4780" w14:textId="77777777" w:rsidR="00E40958" w:rsidRPr="004C55EC" w:rsidRDefault="00E40958" w:rsidP="00250E16">
            <w:pPr>
              <w:pStyle w:val="TAC"/>
            </w:pPr>
            <w:r w:rsidRPr="004C55EC">
              <w:t>REFSENS_n8 +1.3</w:t>
            </w:r>
          </w:p>
        </w:tc>
        <w:tc>
          <w:tcPr>
            <w:tcW w:w="740" w:type="dxa"/>
            <w:tcBorders>
              <w:top w:val="single" w:sz="4" w:space="0" w:color="auto"/>
              <w:left w:val="single" w:sz="4" w:space="0" w:color="auto"/>
              <w:bottom w:val="single" w:sz="4" w:space="0" w:color="auto"/>
              <w:right w:val="single" w:sz="4" w:space="0" w:color="auto"/>
            </w:tcBorders>
          </w:tcPr>
          <w:p w14:paraId="4B9FBEBC" w14:textId="77777777" w:rsidR="00E40958" w:rsidRPr="004C55EC" w:rsidRDefault="00E40958" w:rsidP="00250E16">
            <w:pPr>
              <w:pStyle w:val="TAC"/>
            </w:pPr>
            <w:r w:rsidRPr="004C55EC">
              <w:t>REFSENS_n8 +1.4</w:t>
            </w:r>
          </w:p>
        </w:tc>
        <w:tc>
          <w:tcPr>
            <w:tcW w:w="741" w:type="dxa"/>
            <w:tcBorders>
              <w:top w:val="single" w:sz="4" w:space="0" w:color="auto"/>
              <w:left w:val="single" w:sz="4" w:space="0" w:color="auto"/>
              <w:bottom w:val="single" w:sz="4" w:space="0" w:color="auto"/>
              <w:right w:val="single" w:sz="4" w:space="0" w:color="auto"/>
            </w:tcBorders>
          </w:tcPr>
          <w:p w14:paraId="4A6505D7" w14:textId="77777777" w:rsidR="00E40958" w:rsidRPr="004C55EC" w:rsidRDefault="00E40958" w:rsidP="00250E16">
            <w:pPr>
              <w:pStyle w:val="TAC"/>
            </w:pPr>
            <w:r w:rsidRPr="004C55EC">
              <w:t>REFSENS_n8 +2.1</w:t>
            </w:r>
          </w:p>
        </w:tc>
        <w:tc>
          <w:tcPr>
            <w:tcW w:w="741" w:type="dxa"/>
            <w:tcBorders>
              <w:top w:val="single" w:sz="4" w:space="0" w:color="auto"/>
              <w:left w:val="single" w:sz="4" w:space="0" w:color="auto"/>
              <w:bottom w:val="single" w:sz="4" w:space="0" w:color="auto"/>
              <w:right w:val="single" w:sz="4" w:space="0" w:color="auto"/>
            </w:tcBorders>
          </w:tcPr>
          <w:p w14:paraId="209DF741" w14:textId="77777777" w:rsidR="00E40958" w:rsidRPr="004C55EC" w:rsidRDefault="00E40958" w:rsidP="00250E16">
            <w:pPr>
              <w:pStyle w:val="TAC"/>
            </w:pPr>
            <w:r w:rsidRPr="004C55EC">
              <w:t>REFSENS_n8 +5.8</w:t>
            </w:r>
          </w:p>
        </w:tc>
        <w:tc>
          <w:tcPr>
            <w:tcW w:w="740" w:type="dxa"/>
            <w:tcBorders>
              <w:top w:val="single" w:sz="4" w:space="0" w:color="auto"/>
              <w:left w:val="single" w:sz="4" w:space="0" w:color="auto"/>
              <w:bottom w:val="single" w:sz="4" w:space="0" w:color="auto"/>
              <w:right w:val="single" w:sz="4" w:space="0" w:color="auto"/>
            </w:tcBorders>
          </w:tcPr>
          <w:p w14:paraId="67232C89" w14:textId="77777777" w:rsidR="00E40958" w:rsidRPr="004C55EC" w:rsidRDefault="00E40958" w:rsidP="00250E16">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4B707F40" w14:textId="77777777" w:rsidR="00E40958" w:rsidRPr="004C55EC" w:rsidRDefault="00E40958" w:rsidP="00250E16">
            <w:pPr>
              <w:pStyle w:val="TAC"/>
            </w:pPr>
            <w:r w:rsidRPr="004C55EC">
              <w:t>-</w:t>
            </w:r>
          </w:p>
        </w:tc>
        <w:tc>
          <w:tcPr>
            <w:tcW w:w="741" w:type="dxa"/>
            <w:tcBorders>
              <w:top w:val="single" w:sz="4" w:space="0" w:color="auto"/>
              <w:left w:val="single" w:sz="4" w:space="0" w:color="auto"/>
              <w:bottom w:val="single" w:sz="4" w:space="0" w:color="auto"/>
              <w:right w:val="single" w:sz="4" w:space="0" w:color="auto"/>
            </w:tcBorders>
          </w:tcPr>
          <w:p w14:paraId="35CEA147" w14:textId="77777777" w:rsidR="00E40958" w:rsidRPr="004C55EC" w:rsidRDefault="00E40958" w:rsidP="00250E16">
            <w:pPr>
              <w:pStyle w:val="TAC"/>
            </w:pPr>
            <w:r w:rsidRPr="004C55EC">
              <w:t>REFSENS_n8 +7.0</w:t>
            </w:r>
          </w:p>
        </w:tc>
        <w:tc>
          <w:tcPr>
            <w:tcW w:w="740" w:type="dxa"/>
            <w:tcBorders>
              <w:top w:val="single" w:sz="4" w:space="0" w:color="auto"/>
              <w:left w:val="single" w:sz="4" w:space="0" w:color="auto"/>
              <w:bottom w:val="single" w:sz="4" w:space="0" w:color="auto"/>
              <w:right w:val="single" w:sz="4" w:space="0" w:color="auto"/>
            </w:tcBorders>
          </w:tcPr>
          <w:p w14:paraId="530DF144" w14:textId="77777777" w:rsidR="00E40958" w:rsidRPr="004C55EC" w:rsidRDefault="00E40958" w:rsidP="00250E16">
            <w:pPr>
              <w:pStyle w:val="TAC"/>
            </w:pPr>
          </w:p>
        </w:tc>
        <w:tc>
          <w:tcPr>
            <w:tcW w:w="741" w:type="dxa"/>
            <w:tcBorders>
              <w:top w:val="single" w:sz="4" w:space="0" w:color="auto"/>
              <w:left w:val="single" w:sz="4" w:space="0" w:color="auto"/>
              <w:bottom w:val="single" w:sz="4" w:space="0" w:color="auto"/>
              <w:right w:val="single" w:sz="4" w:space="0" w:color="auto"/>
            </w:tcBorders>
          </w:tcPr>
          <w:p w14:paraId="58ED9AB0" w14:textId="77777777" w:rsidR="00E40958" w:rsidRPr="004C55EC" w:rsidRDefault="00E40958" w:rsidP="00250E16">
            <w:pPr>
              <w:pStyle w:val="TAC"/>
            </w:pPr>
          </w:p>
        </w:tc>
        <w:tc>
          <w:tcPr>
            <w:tcW w:w="814" w:type="dxa"/>
            <w:tcBorders>
              <w:top w:val="single" w:sz="4" w:space="0" w:color="auto"/>
              <w:left w:val="single" w:sz="4" w:space="0" w:color="auto"/>
              <w:bottom w:val="single" w:sz="4" w:space="0" w:color="auto"/>
              <w:right w:val="single" w:sz="4" w:space="0" w:color="auto"/>
            </w:tcBorders>
          </w:tcPr>
          <w:p w14:paraId="2E543BBD" w14:textId="77777777" w:rsidR="00E40958" w:rsidRPr="004C55EC" w:rsidRDefault="00E40958" w:rsidP="00250E16">
            <w:pPr>
              <w:pStyle w:val="TAC"/>
            </w:pPr>
          </w:p>
        </w:tc>
      </w:tr>
      <w:tr w:rsidR="00E40958" w:rsidRPr="004C55EC" w14:paraId="56DC7FFC" w14:textId="77777777" w:rsidTr="00250E16">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74BF1D5" w14:textId="77777777" w:rsidR="00E40958" w:rsidRPr="004C55EC" w:rsidRDefault="00E40958" w:rsidP="00250E16">
            <w:pPr>
              <w:pStyle w:val="TAN"/>
              <w:spacing w:line="260" w:lineRule="auto"/>
              <w:rPr>
                <w:rFonts w:eastAsia="宋体"/>
              </w:rPr>
            </w:pPr>
            <w:r w:rsidRPr="004C55EC">
              <w:rPr>
                <w:rFonts w:eastAsia="宋体"/>
              </w:rPr>
              <w:t>NOTE 1:</w:t>
            </w:r>
            <w:r w:rsidRPr="004C55EC">
              <w:rPr>
                <w:rFonts w:eastAsia="宋体"/>
              </w:rPr>
              <w:tab/>
              <w:t>The transmitter shall be set to P</w:t>
            </w:r>
            <w:r w:rsidRPr="004C55EC">
              <w:rPr>
                <w:rFonts w:eastAsia="宋体"/>
                <w:vertAlign w:val="subscript"/>
              </w:rPr>
              <w:t>UMAX</w:t>
            </w:r>
            <w:r w:rsidRPr="004C55EC">
              <w:rPr>
                <w:rFonts w:eastAsia="宋体"/>
              </w:rPr>
              <w:t xml:space="preserve"> as defined in clause 6.2G.4</w:t>
            </w:r>
          </w:p>
          <w:p w14:paraId="278949D4" w14:textId="77777777" w:rsidR="00E40958" w:rsidRPr="004C55EC" w:rsidRDefault="00E40958" w:rsidP="00250E16">
            <w:pPr>
              <w:pStyle w:val="TAN"/>
            </w:pPr>
            <w:r w:rsidRPr="004C55EC">
              <w:t>NOTE 2</w:t>
            </w:r>
            <w:r w:rsidRPr="004C55EC">
              <w:rPr>
                <w:rFonts w:eastAsia="宋体"/>
              </w:rPr>
              <w:t>:</w:t>
            </w:r>
            <w:r w:rsidRPr="004C55EC">
              <w:rPr>
                <w:rFonts w:eastAsia="宋体"/>
              </w:rPr>
              <w:tab/>
            </w:r>
            <w:r w:rsidRPr="004C55EC">
              <w:t xml:space="preserve">REFSENS_n1 refers to the two antenna port and four antenna port </w:t>
            </w:r>
            <w:r w:rsidRPr="004C55EC">
              <w:rPr>
                <w:rFonts w:eastAsia="宋体"/>
              </w:rPr>
              <w:t xml:space="preserve">Reference Sensitivity of n1 in </w:t>
            </w:r>
            <w:r w:rsidRPr="004C55EC">
              <w:t>Table 7.3.2.5-1a and Table 7.3.2.5-2a.</w:t>
            </w:r>
          </w:p>
          <w:p w14:paraId="58E20E80" w14:textId="77777777" w:rsidR="00E40958" w:rsidRPr="004C55EC" w:rsidRDefault="00E40958" w:rsidP="00250E16">
            <w:pPr>
              <w:pStyle w:val="TAN"/>
            </w:pPr>
            <w:r w:rsidRPr="004C55EC">
              <w:t>NOTE 3</w:t>
            </w:r>
            <w:r w:rsidRPr="004C55EC">
              <w:rPr>
                <w:rFonts w:eastAsia="宋体"/>
              </w:rPr>
              <w:t>:</w:t>
            </w:r>
            <w:r w:rsidRPr="004C55EC">
              <w:rPr>
                <w:rFonts w:eastAsia="宋体"/>
              </w:rPr>
              <w:tab/>
            </w:r>
            <w:r w:rsidRPr="004C55EC">
              <w:t xml:space="preserve">REFSENS_n3 refers to the two antenna port and four antenna port </w:t>
            </w:r>
            <w:r w:rsidRPr="004C55EC">
              <w:rPr>
                <w:rFonts w:eastAsia="宋体"/>
              </w:rPr>
              <w:t xml:space="preserve">Reference Sensitivity of n3 in </w:t>
            </w:r>
            <w:r w:rsidRPr="004C55EC">
              <w:t>Table 7.3.2.5-1a and Table 7.3.2.5-2a.</w:t>
            </w:r>
          </w:p>
          <w:p w14:paraId="73531F16" w14:textId="77777777" w:rsidR="00E40958" w:rsidRPr="004C55EC" w:rsidRDefault="00E40958" w:rsidP="00250E16">
            <w:pPr>
              <w:pStyle w:val="TAN"/>
            </w:pPr>
            <w:r w:rsidRPr="004C55EC">
              <w:t>NOTE 4:</w:t>
            </w:r>
            <w:r w:rsidRPr="004C55EC">
              <w:tab/>
              <w:t xml:space="preserve">REFSENS_n8 refers to the two antenna port and four antenna port </w:t>
            </w:r>
            <w:r w:rsidRPr="004C55EC">
              <w:rPr>
                <w:rFonts w:eastAsia="宋体"/>
              </w:rPr>
              <w:t xml:space="preserve">Reference Sensitivity of n8 in </w:t>
            </w:r>
            <w:r w:rsidRPr="004C55EC">
              <w:t>Table 7.3.2.5-1a and Table 7.3.2.5-2a.</w:t>
            </w:r>
          </w:p>
        </w:tc>
      </w:tr>
    </w:tbl>
    <w:p w14:paraId="6426BD16" w14:textId="77777777" w:rsidR="00E40958" w:rsidRPr="004C55EC" w:rsidRDefault="00E40958" w:rsidP="00E40958"/>
    <w:p w14:paraId="6BB246A1" w14:textId="6AB5D08C" w:rsidR="00E77C66" w:rsidRPr="004C55EC" w:rsidRDefault="00E77C66" w:rsidP="00E77C66">
      <w:pPr>
        <w:pStyle w:val="TH"/>
        <w:rPr>
          <w:ins w:id="79" w:author="Huawei" w:date="2024-09-20T16:48:00Z"/>
          <w:vertAlign w:val="subscript"/>
        </w:rPr>
      </w:pPr>
      <w:ins w:id="80" w:author="Huawei" w:date="2024-09-20T16:48:00Z">
        <w:r w:rsidRPr="004C55EC">
          <w:t>Table 7.3.2.5-2</w:t>
        </w:r>
        <w:r>
          <w:rPr>
            <w:lang w:eastAsia="zh-Hans"/>
          </w:rPr>
          <w:t>e</w:t>
        </w:r>
        <w:r w:rsidRPr="004C55EC">
          <w:t xml:space="preserve">: </w:t>
        </w:r>
        <w:r w:rsidRPr="00400148">
          <w:rPr>
            <w:lang w:eastAsia="zh-Hans"/>
          </w:rPr>
          <w:t>Eight</w:t>
        </w:r>
        <w:r w:rsidRPr="00400148">
          <w:t xml:space="preserve"> antenna por</w:t>
        </w:r>
        <w:r w:rsidRPr="00400148">
          <w:rPr>
            <w:lang w:eastAsia="zh-Hans"/>
          </w:rPr>
          <w:t>t</w:t>
        </w:r>
        <w:r w:rsidRPr="00400148">
          <w:t xml:space="preserve"> Reference sensitivity QPSK P</w:t>
        </w:r>
        <w:r w:rsidRPr="00400148">
          <w:rPr>
            <w:vertAlign w:val="subscript"/>
          </w:rPr>
          <w:t xml:space="preserve">REFSENS </w:t>
        </w:r>
        <w:r w:rsidRPr="00400148">
          <w:rPr>
            <w:lang w:eastAsia="zh-Hans"/>
          </w:rPr>
          <w:t>FDD bands</w:t>
        </w:r>
      </w:ins>
    </w:p>
    <w:p w14:paraId="1A4DBF52" w14:textId="6BC7422A" w:rsidR="00E40958" w:rsidRPr="00E77C66" w:rsidRDefault="00E54CEF" w:rsidP="00E40958">
      <w:pPr>
        <w:rPr>
          <w:ins w:id="81" w:author="Huawei" w:date="2024-09-20T16:46:00Z"/>
          <w:lang w:eastAsia="zh-CN"/>
        </w:rPr>
      </w:pPr>
      <w:ins w:id="82" w:author="Huawei" w:date="2024-09-24T18:12:00Z">
        <w:r>
          <w:rPr>
            <w:rFonts w:hint="eastAsia"/>
            <w:lang w:eastAsia="zh-CN"/>
          </w:rPr>
          <w:t>F</w:t>
        </w:r>
        <w:r>
          <w:rPr>
            <w:lang w:eastAsia="zh-CN"/>
          </w:rPr>
          <w:t>FS</w:t>
        </w:r>
      </w:ins>
    </w:p>
    <w:p w14:paraId="329417AF" w14:textId="5CC89D6D" w:rsidR="00E77C66" w:rsidRPr="004C55EC" w:rsidRDefault="00E77C66" w:rsidP="00E77C66">
      <w:pPr>
        <w:pStyle w:val="TH"/>
        <w:rPr>
          <w:ins w:id="83" w:author="Huawei" w:date="2024-09-20T16:52:00Z"/>
          <w:vertAlign w:val="subscript"/>
        </w:rPr>
      </w:pPr>
      <w:ins w:id="84" w:author="Huawei" w:date="2024-09-20T16:52:00Z">
        <w:r w:rsidRPr="00400148">
          <w:lastRenderedPageBreak/>
          <w:t>Table 7.3.2.5-2</w:t>
        </w:r>
        <w:r w:rsidRPr="00400148">
          <w:rPr>
            <w:lang w:eastAsia="zh-CN"/>
          </w:rPr>
          <w:t>f</w:t>
        </w:r>
        <w:r w:rsidRPr="00400148">
          <w:t xml:space="preserve">: </w:t>
        </w:r>
        <w:r w:rsidRPr="00400148">
          <w:rPr>
            <w:lang w:eastAsia="zh-Hans"/>
          </w:rPr>
          <w:t>Eight</w:t>
        </w:r>
        <w:r w:rsidRPr="00400148">
          <w:t xml:space="preserve"> antenna por</w:t>
        </w:r>
        <w:r w:rsidRPr="00400148">
          <w:rPr>
            <w:lang w:eastAsia="zh-Hans"/>
          </w:rPr>
          <w:t>t</w:t>
        </w:r>
        <w:r w:rsidRPr="00400148">
          <w:t xml:space="preserve"> Reference sensitivity QPSK P</w:t>
        </w:r>
        <w:r w:rsidRPr="00400148">
          <w:rPr>
            <w:vertAlign w:val="subscript"/>
          </w:rPr>
          <w:t xml:space="preserve">REFSENS </w:t>
        </w:r>
      </w:ins>
      <w:ins w:id="85" w:author="Huawei" w:date="2024-09-20T16:53:00Z">
        <w:r w:rsidRPr="00400148">
          <w:rPr>
            <w:lang w:eastAsia="zh-Hans"/>
          </w:rPr>
          <w:t>T</w:t>
        </w:r>
      </w:ins>
      <w:ins w:id="86" w:author="Huawei" w:date="2024-09-20T16:52:00Z">
        <w:r w:rsidRPr="00400148">
          <w:rPr>
            <w:lang w:eastAsia="zh-Hans"/>
          </w:rPr>
          <w:t>DD bands</w:t>
        </w:r>
      </w:ins>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Change w:id="87">
          <w:tblGrid>
            <w:gridCol w:w="1067"/>
            <w:gridCol w:w="792"/>
            <w:gridCol w:w="3665"/>
            <w:gridCol w:w="2275"/>
            <w:gridCol w:w="849"/>
          </w:tblGrid>
        </w:tblGridChange>
      </w:tblGrid>
      <w:tr w:rsidR="00E77C66" w:rsidRPr="004C55EC" w14:paraId="4F11C791" w14:textId="77777777" w:rsidTr="00250E16">
        <w:trPr>
          <w:jc w:val="center"/>
          <w:ins w:id="88" w:author="Huawei" w:date="2024-09-20T16:54:00Z"/>
        </w:trPr>
        <w:tc>
          <w:tcPr>
            <w:tcW w:w="8648" w:type="dxa"/>
            <w:gridSpan w:val="5"/>
            <w:vAlign w:val="center"/>
          </w:tcPr>
          <w:p w14:paraId="037232C1" w14:textId="77777777" w:rsidR="00E77C66" w:rsidRPr="004C55EC" w:rsidRDefault="00E77C66" w:rsidP="00250E16">
            <w:pPr>
              <w:pStyle w:val="TAH"/>
              <w:rPr>
                <w:ins w:id="89" w:author="Huawei" w:date="2024-09-20T16:54:00Z"/>
                <w:lang w:eastAsia="zh-TW"/>
              </w:rPr>
            </w:pPr>
            <w:ins w:id="90" w:author="Huawei" w:date="2024-09-20T16:54:00Z">
              <w:r w:rsidRPr="004C55EC">
                <w:rPr>
                  <w:lang w:eastAsia="zh-TW"/>
                </w:rPr>
                <w:t>Operating band / SCS / Channel bandwidth / REFSENS</w:t>
              </w:r>
            </w:ins>
          </w:p>
        </w:tc>
      </w:tr>
      <w:tr w:rsidR="00E77C66" w:rsidRPr="004C55EC" w14:paraId="70B5C19B" w14:textId="77777777" w:rsidTr="00250E16">
        <w:trPr>
          <w:jc w:val="center"/>
          <w:ins w:id="91" w:author="Huawei" w:date="2024-09-20T16:54:00Z"/>
        </w:trPr>
        <w:tc>
          <w:tcPr>
            <w:tcW w:w="1067" w:type="dxa"/>
            <w:vAlign w:val="center"/>
          </w:tcPr>
          <w:p w14:paraId="7821DB04" w14:textId="77777777" w:rsidR="00E77C66" w:rsidRPr="004C55EC" w:rsidRDefault="00E77C66" w:rsidP="00250E16">
            <w:pPr>
              <w:pStyle w:val="TAH"/>
              <w:rPr>
                <w:ins w:id="92" w:author="Huawei" w:date="2024-09-20T16:54:00Z"/>
                <w:lang w:eastAsia="zh-TW"/>
              </w:rPr>
            </w:pPr>
            <w:ins w:id="93" w:author="Huawei" w:date="2024-09-20T16:54:00Z">
              <w:r w:rsidRPr="004C55EC">
                <w:rPr>
                  <w:lang w:eastAsia="zh-TW"/>
                </w:rPr>
                <w:t>Operating band</w:t>
              </w:r>
            </w:ins>
          </w:p>
        </w:tc>
        <w:tc>
          <w:tcPr>
            <w:tcW w:w="792" w:type="dxa"/>
            <w:vAlign w:val="center"/>
          </w:tcPr>
          <w:p w14:paraId="45DC2462" w14:textId="77777777" w:rsidR="00E77C66" w:rsidRPr="004C55EC" w:rsidRDefault="00E77C66" w:rsidP="00250E16">
            <w:pPr>
              <w:pStyle w:val="TAH"/>
              <w:rPr>
                <w:ins w:id="94" w:author="Huawei" w:date="2024-09-20T16:54:00Z"/>
                <w:lang w:eastAsia="zh-TW"/>
              </w:rPr>
            </w:pPr>
            <w:ins w:id="95" w:author="Huawei" w:date="2024-09-20T16:54:00Z">
              <w:r w:rsidRPr="004C55EC">
                <w:rPr>
                  <w:lang w:eastAsia="zh-TW"/>
                </w:rPr>
                <w:t>SCS</w:t>
              </w:r>
            </w:ins>
          </w:p>
          <w:p w14:paraId="296CAE3A" w14:textId="77777777" w:rsidR="00E77C66" w:rsidRPr="004C55EC" w:rsidRDefault="00E77C66" w:rsidP="00250E16">
            <w:pPr>
              <w:pStyle w:val="TAH"/>
              <w:rPr>
                <w:ins w:id="96" w:author="Huawei" w:date="2024-09-20T16:54:00Z"/>
                <w:lang w:eastAsia="zh-TW"/>
              </w:rPr>
            </w:pPr>
            <w:ins w:id="97" w:author="Huawei" w:date="2024-09-20T16:54:00Z">
              <w:r w:rsidRPr="004C55EC">
                <w:rPr>
                  <w:lang w:eastAsia="zh-TW"/>
                </w:rPr>
                <w:t>(kHz)</w:t>
              </w:r>
            </w:ins>
          </w:p>
        </w:tc>
        <w:tc>
          <w:tcPr>
            <w:tcW w:w="3665" w:type="dxa"/>
            <w:vAlign w:val="center"/>
          </w:tcPr>
          <w:p w14:paraId="4964ACC1" w14:textId="77777777" w:rsidR="00E77C66" w:rsidRPr="004C55EC" w:rsidRDefault="00E77C66" w:rsidP="00250E16">
            <w:pPr>
              <w:pStyle w:val="TAH"/>
              <w:rPr>
                <w:ins w:id="98" w:author="Huawei" w:date="2024-09-20T16:54:00Z"/>
                <w:lang w:eastAsia="zh-TW"/>
              </w:rPr>
            </w:pPr>
            <w:ins w:id="99" w:author="Huawei" w:date="2024-09-20T16:54:00Z">
              <w:r w:rsidRPr="004C55EC">
                <w:rPr>
                  <w:lang w:eastAsia="zh-TW"/>
                </w:rPr>
                <w:t>Channel bandwidth (MHz)</w:t>
              </w:r>
            </w:ins>
          </w:p>
        </w:tc>
        <w:tc>
          <w:tcPr>
            <w:tcW w:w="2275" w:type="dxa"/>
            <w:vAlign w:val="center"/>
          </w:tcPr>
          <w:p w14:paraId="36443F1B" w14:textId="4DBEF753" w:rsidR="00E77C66" w:rsidRPr="004C55EC" w:rsidRDefault="00E77C66" w:rsidP="00250E16">
            <w:pPr>
              <w:pStyle w:val="TAH"/>
              <w:rPr>
                <w:ins w:id="100" w:author="Huawei" w:date="2024-09-20T16:54:00Z"/>
                <w:lang w:eastAsia="zh-TW"/>
              </w:rPr>
            </w:pPr>
            <w:ins w:id="101" w:author="Huawei" w:date="2024-09-20T16:54:00Z">
              <w:r w:rsidRPr="004C55EC">
                <w:rPr>
                  <w:lang w:eastAsia="zh-TW"/>
                </w:rPr>
                <w:t>REFSENS (dBm)</w:t>
              </w:r>
            </w:ins>
          </w:p>
        </w:tc>
        <w:tc>
          <w:tcPr>
            <w:tcW w:w="849" w:type="dxa"/>
            <w:vAlign w:val="center"/>
          </w:tcPr>
          <w:p w14:paraId="7335C439" w14:textId="77777777" w:rsidR="00E77C66" w:rsidRPr="004C55EC" w:rsidRDefault="00E77C66" w:rsidP="00250E16">
            <w:pPr>
              <w:pStyle w:val="TAH"/>
              <w:rPr>
                <w:ins w:id="102" w:author="Huawei" w:date="2024-09-20T16:54:00Z"/>
                <w:bCs/>
                <w:szCs w:val="18"/>
                <w:lang w:eastAsia="zh-TW"/>
              </w:rPr>
            </w:pPr>
            <w:ins w:id="103" w:author="Huawei" w:date="2024-09-20T16:54:00Z">
              <w:r w:rsidRPr="004C55EC">
                <w:t>Duplex Mode</w:t>
              </w:r>
            </w:ins>
          </w:p>
        </w:tc>
      </w:tr>
      <w:tr w:rsidR="00E54CEF" w:rsidRPr="004C55EC" w14:paraId="122207AF" w14:textId="77777777" w:rsidTr="00C178E9">
        <w:tblPrEx>
          <w:tblW w:w="8648" w:type="dxa"/>
          <w:jc w:val="center"/>
          <w:tblLayout w:type="fixed"/>
          <w:tblPrExChange w:id="104" w:author="Huawei" w:date="2024-09-24T18:14:00Z">
            <w:tblPrEx>
              <w:tblW w:w="8648" w:type="dxa"/>
              <w:jc w:val="center"/>
              <w:tblLayout w:type="fixed"/>
            </w:tblPrEx>
          </w:tblPrExChange>
        </w:tblPrEx>
        <w:trPr>
          <w:jc w:val="center"/>
          <w:ins w:id="105" w:author="Huawei" w:date="2024-09-20T16:54:00Z"/>
          <w:trPrChange w:id="106" w:author="Huawei" w:date="2024-09-24T18:14:00Z">
            <w:trPr>
              <w:jc w:val="center"/>
            </w:trPr>
          </w:trPrChange>
        </w:trPr>
        <w:tc>
          <w:tcPr>
            <w:tcW w:w="1067" w:type="dxa"/>
            <w:vMerge w:val="restart"/>
            <w:vAlign w:val="center"/>
            <w:tcPrChange w:id="107" w:author="Huawei" w:date="2024-09-24T18:14:00Z">
              <w:tcPr>
                <w:tcW w:w="1067" w:type="dxa"/>
                <w:vMerge w:val="restart"/>
              </w:tcPr>
            </w:tcPrChange>
          </w:tcPr>
          <w:p w14:paraId="3302E7E2" w14:textId="22F21023" w:rsidR="00E54CEF" w:rsidRPr="004C55EC" w:rsidRDefault="00E54CEF" w:rsidP="00E54CEF">
            <w:pPr>
              <w:pStyle w:val="TAC"/>
              <w:rPr>
                <w:ins w:id="108" w:author="Huawei" w:date="2024-09-20T16:54:00Z"/>
                <w:lang w:eastAsia="zh-TW"/>
              </w:rPr>
            </w:pPr>
            <w:ins w:id="109" w:author="Huawei" w:date="2024-09-24T18:14:00Z">
              <w:r w:rsidRPr="004C55EC">
                <w:rPr>
                  <w:lang w:eastAsia="zh-TW"/>
                </w:rPr>
                <w:t>n77</w:t>
              </w:r>
              <w:r w:rsidRPr="004C55EC">
                <w:rPr>
                  <w:vertAlign w:val="superscript"/>
                  <w:lang w:eastAsia="zh-TW"/>
                </w:rPr>
                <w:t>1,4</w:t>
              </w:r>
            </w:ins>
          </w:p>
        </w:tc>
        <w:tc>
          <w:tcPr>
            <w:tcW w:w="792" w:type="dxa"/>
            <w:vAlign w:val="center"/>
            <w:tcPrChange w:id="110" w:author="Huawei" w:date="2024-09-24T18:14:00Z">
              <w:tcPr>
                <w:tcW w:w="792" w:type="dxa"/>
              </w:tcPr>
            </w:tcPrChange>
          </w:tcPr>
          <w:p w14:paraId="1186A198" w14:textId="316377F7" w:rsidR="00E54CEF" w:rsidRPr="004C55EC" w:rsidRDefault="00E54CEF" w:rsidP="00E54CEF">
            <w:pPr>
              <w:pStyle w:val="TAC"/>
              <w:rPr>
                <w:ins w:id="111" w:author="Huawei" w:date="2024-09-20T16:54:00Z"/>
                <w:lang w:eastAsia="zh-TW"/>
              </w:rPr>
            </w:pPr>
            <w:ins w:id="112" w:author="Huawei" w:date="2024-09-24T18:14:00Z">
              <w:r w:rsidRPr="004C55EC">
                <w:rPr>
                  <w:lang w:eastAsia="zh-TW"/>
                </w:rPr>
                <w:t>15</w:t>
              </w:r>
            </w:ins>
          </w:p>
        </w:tc>
        <w:tc>
          <w:tcPr>
            <w:tcW w:w="3665" w:type="dxa"/>
            <w:vAlign w:val="center"/>
            <w:tcPrChange w:id="113" w:author="Huawei" w:date="2024-09-24T18:14:00Z">
              <w:tcPr>
                <w:tcW w:w="3665" w:type="dxa"/>
              </w:tcPr>
            </w:tcPrChange>
          </w:tcPr>
          <w:p w14:paraId="74F20B8C" w14:textId="5EB7309A" w:rsidR="00E54CEF" w:rsidRPr="004C55EC" w:rsidRDefault="00E54CEF" w:rsidP="00E54CEF">
            <w:pPr>
              <w:pStyle w:val="TAL"/>
              <w:rPr>
                <w:ins w:id="114" w:author="Huawei" w:date="2024-09-20T16:54:00Z"/>
                <w:lang w:eastAsia="zh-TW"/>
              </w:rPr>
            </w:pPr>
            <w:ins w:id="115" w:author="Huawei" w:date="2024-09-24T18:14:00Z">
              <w:r w:rsidRPr="004C55EC">
                <w:rPr>
                  <w:rFonts w:cs="Arial"/>
                  <w:szCs w:val="18"/>
                  <w:lang w:eastAsia="zh-TW"/>
                </w:rPr>
                <w:t>10, 15, 20, 25, 30, 40, 50</w:t>
              </w:r>
            </w:ins>
          </w:p>
        </w:tc>
        <w:tc>
          <w:tcPr>
            <w:tcW w:w="2275" w:type="dxa"/>
            <w:vAlign w:val="center"/>
            <w:tcPrChange w:id="116" w:author="Huawei" w:date="2024-09-24T18:14:00Z">
              <w:tcPr>
                <w:tcW w:w="2275" w:type="dxa"/>
              </w:tcPr>
            </w:tcPrChange>
          </w:tcPr>
          <w:p w14:paraId="04B1F712" w14:textId="70D6AA87" w:rsidR="00E54CEF" w:rsidRPr="004C55EC" w:rsidRDefault="00E54CEF" w:rsidP="00E54CEF">
            <w:pPr>
              <w:pStyle w:val="TAL"/>
              <w:rPr>
                <w:ins w:id="117" w:author="Huawei" w:date="2024-09-20T16:54:00Z"/>
                <w:lang w:eastAsia="zh-TW"/>
              </w:rPr>
            </w:pPr>
            <w:ins w:id="118" w:author="Huawei" w:date="2024-09-24T18:14:00Z">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ins>
            <w:ins w:id="119" w:author="Huawei" w:date="2024-09-30T15:23:00Z">
              <w:r w:rsidR="000B3767">
                <w:rPr>
                  <w:lang w:eastAsia="zh-TW"/>
                </w:rPr>
                <w:t xml:space="preserve"> </w:t>
              </w:r>
            </w:ins>
            <w:ins w:id="120" w:author="Huawei" w:date="2024-09-24T18:14:00Z">
              <w:r w:rsidRPr="004C55EC">
                <w:rPr>
                  <w:lang w:eastAsia="zh-TW"/>
                </w:rPr>
                <w:t>-</w:t>
              </w:r>
            </w:ins>
            <w:ins w:id="121" w:author="Huawei" w:date="2024-09-24T18:19:00Z">
              <w:r w:rsidR="00E4106A">
                <w:rPr>
                  <w:lang w:eastAsia="zh-TW"/>
                </w:rPr>
                <w:t>4.0</w:t>
              </w:r>
            </w:ins>
            <w:ins w:id="122" w:author="Huawei" w:date="2024-09-24T18:14:00Z">
              <w:r w:rsidRPr="004C55EC">
                <w:rPr>
                  <w:lang w:eastAsia="zh-TW"/>
                </w:rPr>
                <w:t xml:space="preserve"> +</w:t>
              </w:r>
              <w:r w:rsidRPr="004C55EC">
                <w:rPr>
                  <w:lang w:eastAsia="zh-Hans"/>
                </w:rPr>
                <w:t>TT</w:t>
              </w:r>
            </w:ins>
          </w:p>
        </w:tc>
        <w:tc>
          <w:tcPr>
            <w:tcW w:w="849" w:type="dxa"/>
            <w:vMerge w:val="restart"/>
            <w:tcPrChange w:id="123" w:author="Huawei" w:date="2024-09-24T18:14:00Z">
              <w:tcPr>
                <w:tcW w:w="849" w:type="dxa"/>
                <w:vMerge w:val="restart"/>
              </w:tcPr>
            </w:tcPrChange>
          </w:tcPr>
          <w:p w14:paraId="3A600EBC" w14:textId="77777777" w:rsidR="00E54CEF" w:rsidRPr="004C55EC" w:rsidRDefault="00E54CEF" w:rsidP="00E54CEF">
            <w:pPr>
              <w:pStyle w:val="TAC"/>
              <w:rPr>
                <w:ins w:id="124" w:author="Huawei" w:date="2024-09-20T16:54:00Z"/>
                <w:lang w:eastAsia="zh-TW"/>
              </w:rPr>
            </w:pPr>
            <w:ins w:id="125" w:author="Huawei" w:date="2024-09-20T16:54:00Z">
              <w:r w:rsidRPr="004C55EC">
                <w:rPr>
                  <w:lang w:eastAsia="zh-TW"/>
                </w:rPr>
                <w:t>TDD</w:t>
              </w:r>
            </w:ins>
          </w:p>
        </w:tc>
      </w:tr>
      <w:tr w:rsidR="00E54CEF" w:rsidRPr="004C55EC" w14:paraId="69124D92" w14:textId="77777777" w:rsidTr="00C178E9">
        <w:tblPrEx>
          <w:tblW w:w="8648" w:type="dxa"/>
          <w:jc w:val="center"/>
          <w:tblLayout w:type="fixed"/>
          <w:tblPrExChange w:id="126" w:author="Huawei" w:date="2024-09-24T18:14:00Z">
            <w:tblPrEx>
              <w:tblW w:w="8648" w:type="dxa"/>
              <w:jc w:val="center"/>
              <w:tblLayout w:type="fixed"/>
            </w:tblPrEx>
          </w:tblPrExChange>
        </w:tblPrEx>
        <w:trPr>
          <w:jc w:val="center"/>
          <w:ins w:id="127" w:author="Huawei" w:date="2024-09-20T16:54:00Z"/>
          <w:trPrChange w:id="128" w:author="Huawei" w:date="2024-09-24T18:14:00Z">
            <w:trPr>
              <w:jc w:val="center"/>
            </w:trPr>
          </w:trPrChange>
        </w:trPr>
        <w:tc>
          <w:tcPr>
            <w:tcW w:w="1067" w:type="dxa"/>
            <w:vMerge/>
            <w:vAlign w:val="center"/>
            <w:tcPrChange w:id="129" w:author="Huawei" w:date="2024-09-24T18:14:00Z">
              <w:tcPr>
                <w:tcW w:w="1067" w:type="dxa"/>
                <w:vMerge/>
              </w:tcPr>
            </w:tcPrChange>
          </w:tcPr>
          <w:p w14:paraId="3E8D7FB1" w14:textId="77777777" w:rsidR="00E54CEF" w:rsidRPr="004C55EC" w:rsidRDefault="00E54CEF" w:rsidP="00E54CEF">
            <w:pPr>
              <w:pStyle w:val="TAC"/>
              <w:rPr>
                <w:ins w:id="130" w:author="Huawei" w:date="2024-09-20T16:54:00Z"/>
                <w:lang w:eastAsia="zh-TW"/>
              </w:rPr>
            </w:pPr>
          </w:p>
        </w:tc>
        <w:tc>
          <w:tcPr>
            <w:tcW w:w="792" w:type="dxa"/>
            <w:vAlign w:val="center"/>
            <w:tcPrChange w:id="131" w:author="Huawei" w:date="2024-09-24T18:14:00Z">
              <w:tcPr>
                <w:tcW w:w="792" w:type="dxa"/>
              </w:tcPr>
            </w:tcPrChange>
          </w:tcPr>
          <w:p w14:paraId="55688F34" w14:textId="741915FE" w:rsidR="00E54CEF" w:rsidRPr="004C55EC" w:rsidRDefault="00E54CEF" w:rsidP="00E54CEF">
            <w:pPr>
              <w:pStyle w:val="TAC"/>
              <w:rPr>
                <w:ins w:id="132" w:author="Huawei" w:date="2024-09-20T16:54:00Z"/>
                <w:lang w:eastAsia="zh-TW"/>
              </w:rPr>
            </w:pPr>
            <w:ins w:id="133" w:author="Huawei" w:date="2024-09-24T18:14:00Z">
              <w:r w:rsidRPr="004C55EC">
                <w:rPr>
                  <w:lang w:eastAsia="zh-TW"/>
                </w:rPr>
                <w:t>30</w:t>
              </w:r>
            </w:ins>
          </w:p>
        </w:tc>
        <w:tc>
          <w:tcPr>
            <w:tcW w:w="3665" w:type="dxa"/>
            <w:vAlign w:val="center"/>
            <w:tcPrChange w:id="134" w:author="Huawei" w:date="2024-09-24T18:14:00Z">
              <w:tcPr>
                <w:tcW w:w="3665" w:type="dxa"/>
              </w:tcPr>
            </w:tcPrChange>
          </w:tcPr>
          <w:p w14:paraId="274A98EE" w14:textId="66475D9F" w:rsidR="00E54CEF" w:rsidRPr="004C55EC" w:rsidRDefault="00E54CEF" w:rsidP="00E54CEF">
            <w:pPr>
              <w:pStyle w:val="TAL"/>
              <w:rPr>
                <w:ins w:id="135" w:author="Huawei" w:date="2024-09-20T16:54:00Z"/>
                <w:lang w:eastAsia="zh-TW"/>
              </w:rPr>
            </w:pPr>
            <w:ins w:id="136" w:author="Huawei" w:date="2024-09-24T18:14:00Z">
              <w:r w:rsidRPr="004C55EC">
                <w:rPr>
                  <w:rFonts w:cs="Arial"/>
                  <w:szCs w:val="18"/>
                  <w:lang w:eastAsia="zh-TW"/>
                </w:rPr>
                <w:t>10, 15, 20, 25, 30, 40, 50, 60, 70, 80, 90, 100</w:t>
              </w:r>
            </w:ins>
          </w:p>
        </w:tc>
        <w:tc>
          <w:tcPr>
            <w:tcW w:w="2275" w:type="dxa"/>
            <w:vAlign w:val="center"/>
            <w:tcPrChange w:id="137" w:author="Huawei" w:date="2024-09-24T18:14:00Z">
              <w:tcPr>
                <w:tcW w:w="2275" w:type="dxa"/>
              </w:tcPr>
            </w:tcPrChange>
          </w:tcPr>
          <w:p w14:paraId="73D9B089" w14:textId="7658DEAC" w:rsidR="00E54CEF" w:rsidRPr="004C55EC" w:rsidRDefault="00E54CEF" w:rsidP="00E54CEF">
            <w:pPr>
              <w:pStyle w:val="TAL"/>
              <w:rPr>
                <w:ins w:id="138" w:author="Huawei" w:date="2024-09-20T16:54:00Z"/>
                <w:lang w:eastAsia="zh-TW"/>
              </w:rPr>
            </w:pPr>
            <w:ins w:id="139" w:author="Huawei" w:date="2024-09-24T18:14:00Z">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ins>
            <w:ins w:id="140" w:author="Huawei" w:date="2024-09-30T15:23:00Z">
              <w:r w:rsidR="000B3767">
                <w:rPr>
                  <w:lang w:eastAsia="zh-TW"/>
                </w:rPr>
                <w:t xml:space="preserve"> </w:t>
              </w:r>
            </w:ins>
            <w:ins w:id="141" w:author="Huawei" w:date="2024-09-24T18:14:00Z">
              <w:r w:rsidRPr="004C55EC">
                <w:rPr>
                  <w:lang w:eastAsia="zh-TW"/>
                </w:rPr>
                <w:t>-</w:t>
              </w:r>
            </w:ins>
            <w:ins w:id="142" w:author="Huawei" w:date="2024-09-24T18:19:00Z">
              <w:r w:rsidR="00E4106A">
                <w:rPr>
                  <w:lang w:eastAsia="zh-TW"/>
                </w:rPr>
                <w:t xml:space="preserve"> 4.0</w:t>
              </w:r>
            </w:ins>
            <w:ins w:id="143" w:author="Huawei" w:date="2024-09-24T18:14:00Z">
              <w:r w:rsidRPr="004C55EC">
                <w:rPr>
                  <w:lang w:eastAsia="zh-TW"/>
                </w:rPr>
                <w:t xml:space="preserve"> +</w:t>
              </w:r>
              <w:r w:rsidRPr="004C55EC">
                <w:rPr>
                  <w:lang w:eastAsia="zh-Hans"/>
                </w:rPr>
                <w:t>TT</w:t>
              </w:r>
            </w:ins>
          </w:p>
        </w:tc>
        <w:tc>
          <w:tcPr>
            <w:tcW w:w="849" w:type="dxa"/>
            <w:vMerge/>
            <w:tcPrChange w:id="144" w:author="Huawei" w:date="2024-09-24T18:14:00Z">
              <w:tcPr>
                <w:tcW w:w="849" w:type="dxa"/>
                <w:vMerge/>
              </w:tcPr>
            </w:tcPrChange>
          </w:tcPr>
          <w:p w14:paraId="01565BF4" w14:textId="77777777" w:rsidR="00E54CEF" w:rsidRPr="004C55EC" w:rsidRDefault="00E54CEF" w:rsidP="00E54CEF">
            <w:pPr>
              <w:pStyle w:val="TAC"/>
              <w:rPr>
                <w:ins w:id="145" w:author="Huawei" w:date="2024-09-20T16:54:00Z"/>
                <w:lang w:eastAsia="zh-TW"/>
              </w:rPr>
            </w:pPr>
          </w:p>
        </w:tc>
      </w:tr>
      <w:tr w:rsidR="00E54CEF" w:rsidRPr="004C55EC" w14:paraId="4ADCB234" w14:textId="77777777" w:rsidTr="00C178E9">
        <w:tblPrEx>
          <w:tblW w:w="8648" w:type="dxa"/>
          <w:jc w:val="center"/>
          <w:tblLayout w:type="fixed"/>
          <w:tblPrExChange w:id="146" w:author="Huawei" w:date="2024-09-24T18:14:00Z">
            <w:tblPrEx>
              <w:tblW w:w="8648" w:type="dxa"/>
              <w:jc w:val="center"/>
              <w:tblLayout w:type="fixed"/>
            </w:tblPrEx>
          </w:tblPrExChange>
        </w:tblPrEx>
        <w:trPr>
          <w:jc w:val="center"/>
          <w:ins w:id="147" w:author="Huawei" w:date="2024-09-20T16:54:00Z"/>
          <w:trPrChange w:id="148" w:author="Huawei" w:date="2024-09-24T18:14:00Z">
            <w:trPr>
              <w:jc w:val="center"/>
            </w:trPr>
          </w:trPrChange>
        </w:trPr>
        <w:tc>
          <w:tcPr>
            <w:tcW w:w="1067" w:type="dxa"/>
            <w:vMerge/>
            <w:vAlign w:val="center"/>
            <w:tcPrChange w:id="149" w:author="Huawei" w:date="2024-09-24T18:14:00Z">
              <w:tcPr>
                <w:tcW w:w="1067" w:type="dxa"/>
                <w:vMerge/>
              </w:tcPr>
            </w:tcPrChange>
          </w:tcPr>
          <w:p w14:paraId="7E36C123" w14:textId="77777777" w:rsidR="00E54CEF" w:rsidRPr="004C55EC" w:rsidRDefault="00E54CEF" w:rsidP="00E54CEF">
            <w:pPr>
              <w:pStyle w:val="TAC"/>
              <w:rPr>
                <w:ins w:id="150" w:author="Huawei" w:date="2024-09-20T16:54:00Z"/>
                <w:lang w:eastAsia="zh-TW"/>
              </w:rPr>
            </w:pPr>
          </w:p>
        </w:tc>
        <w:tc>
          <w:tcPr>
            <w:tcW w:w="792" w:type="dxa"/>
            <w:vAlign w:val="center"/>
            <w:tcPrChange w:id="151" w:author="Huawei" w:date="2024-09-24T18:14:00Z">
              <w:tcPr>
                <w:tcW w:w="792" w:type="dxa"/>
              </w:tcPr>
            </w:tcPrChange>
          </w:tcPr>
          <w:p w14:paraId="159C64FD" w14:textId="38CC6509" w:rsidR="00E54CEF" w:rsidRPr="004C55EC" w:rsidRDefault="00E54CEF" w:rsidP="00E54CEF">
            <w:pPr>
              <w:pStyle w:val="TAC"/>
              <w:rPr>
                <w:ins w:id="152" w:author="Huawei" w:date="2024-09-20T16:54:00Z"/>
                <w:lang w:eastAsia="zh-TW"/>
              </w:rPr>
            </w:pPr>
            <w:ins w:id="153" w:author="Huawei" w:date="2024-09-24T18:14:00Z">
              <w:r w:rsidRPr="004C55EC">
                <w:rPr>
                  <w:lang w:eastAsia="zh-TW"/>
                </w:rPr>
                <w:t>60</w:t>
              </w:r>
            </w:ins>
          </w:p>
        </w:tc>
        <w:tc>
          <w:tcPr>
            <w:tcW w:w="3665" w:type="dxa"/>
            <w:vAlign w:val="center"/>
            <w:tcPrChange w:id="154" w:author="Huawei" w:date="2024-09-24T18:14:00Z">
              <w:tcPr>
                <w:tcW w:w="3665" w:type="dxa"/>
              </w:tcPr>
            </w:tcPrChange>
          </w:tcPr>
          <w:p w14:paraId="2BDAE865" w14:textId="65845015" w:rsidR="00E54CEF" w:rsidRPr="004C55EC" w:rsidRDefault="00E54CEF" w:rsidP="00E54CEF">
            <w:pPr>
              <w:pStyle w:val="TAL"/>
              <w:rPr>
                <w:ins w:id="155" w:author="Huawei" w:date="2024-09-20T16:54:00Z"/>
                <w:lang w:eastAsia="zh-TW"/>
              </w:rPr>
            </w:pPr>
            <w:ins w:id="156" w:author="Huawei" w:date="2024-09-24T18:14:00Z">
              <w:r w:rsidRPr="004C55EC">
                <w:rPr>
                  <w:rFonts w:cs="Arial"/>
                  <w:szCs w:val="18"/>
                  <w:lang w:eastAsia="zh-TW"/>
                </w:rPr>
                <w:t>10, 15, 20, 25, 30, 40, 50, 60, 70, 80, 90, 100</w:t>
              </w:r>
            </w:ins>
          </w:p>
        </w:tc>
        <w:tc>
          <w:tcPr>
            <w:tcW w:w="2275" w:type="dxa"/>
            <w:vAlign w:val="center"/>
            <w:tcPrChange w:id="157" w:author="Huawei" w:date="2024-09-24T18:14:00Z">
              <w:tcPr>
                <w:tcW w:w="2275" w:type="dxa"/>
              </w:tcPr>
            </w:tcPrChange>
          </w:tcPr>
          <w:p w14:paraId="08124429" w14:textId="4A636066" w:rsidR="00E54CEF" w:rsidRPr="004C55EC" w:rsidRDefault="00E54CEF" w:rsidP="00E54CEF">
            <w:pPr>
              <w:pStyle w:val="TAL"/>
              <w:rPr>
                <w:ins w:id="158" w:author="Huawei" w:date="2024-09-20T16:54:00Z"/>
                <w:lang w:eastAsia="zh-TW"/>
              </w:rPr>
            </w:pPr>
            <w:ins w:id="159" w:author="Huawei" w:date="2024-09-24T18:14:00Z">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ins>
            <w:ins w:id="160" w:author="Huawei" w:date="2024-09-30T15:23:00Z">
              <w:r w:rsidR="000B3767">
                <w:rPr>
                  <w:lang w:eastAsia="zh-TW"/>
                </w:rPr>
                <w:t xml:space="preserve"> </w:t>
              </w:r>
            </w:ins>
            <w:ins w:id="161" w:author="Huawei" w:date="2024-09-24T18:14:00Z">
              <w:r w:rsidRPr="004C55EC">
                <w:rPr>
                  <w:lang w:eastAsia="zh-TW"/>
                </w:rPr>
                <w:t>-</w:t>
              </w:r>
            </w:ins>
            <w:ins w:id="162" w:author="Huawei" w:date="2024-09-24T18:19:00Z">
              <w:r w:rsidR="00E4106A">
                <w:rPr>
                  <w:lang w:eastAsia="zh-TW"/>
                </w:rPr>
                <w:t xml:space="preserve"> 4.0</w:t>
              </w:r>
            </w:ins>
            <w:ins w:id="163" w:author="Huawei" w:date="2024-09-24T18:14:00Z">
              <w:r w:rsidRPr="004C55EC">
                <w:rPr>
                  <w:lang w:eastAsia="zh-TW"/>
                </w:rPr>
                <w:t xml:space="preserve"> +</w:t>
              </w:r>
              <w:r w:rsidRPr="004C55EC">
                <w:rPr>
                  <w:lang w:eastAsia="zh-Hans"/>
                </w:rPr>
                <w:t>TT</w:t>
              </w:r>
            </w:ins>
          </w:p>
        </w:tc>
        <w:tc>
          <w:tcPr>
            <w:tcW w:w="849" w:type="dxa"/>
            <w:vMerge/>
            <w:tcPrChange w:id="164" w:author="Huawei" w:date="2024-09-24T18:14:00Z">
              <w:tcPr>
                <w:tcW w:w="849" w:type="dxa"/>
                <w:vMerge/>
              </w:tcPr>
            </w:tcPrChange>
          </w:tcPr>
          <w:p w14:paraId="3FCD87BA" w14:textId="77777777" w:rsidR="00E54CEF" w:rsidRPr="004C55EC" w:rsidRDefault="00E54CEF" w:rsidP="00E54CEF">
            <w:pPr>
              <w:pStyle w:val="TAC"/>
              <w:rPr>
                <w:ins w:id="165" w:author="Huawei" w:date="2024-09-20T16:54:00Z"/>
                <w:lang w:eastAsia="zh-TW"/>
              </w:rPr>
            </w:pPr>
          </w:p>
        </w:tc>
      </w:tr>
      <w:tr w:rsidR="00E4106A" w:rsidRPr="004C55EC" w14:paraId="7BF87D03" w14:textId="77777777" w:rsidTr="00BE0CA3">
        <w:tblPrEx>
          <w:jc w:val="left"/>
        </w:tblPrEx>
        <w:trPr>
          <w:ins w:id="166" w:author="Huawei" w:date="2024-09-24T18:14:00Z"/>
        </w:trPr>
        <w:tc>
          <w:tcPr>
            <w:tcW w:w="1067" w:type="dxa"/>
            <w:vMerge w:val="restart"/>
            <w:vAlign w:val="center"/>
          </w:tcPr>
          <w:p w14:paraId="46DA9FD8" w14:textId="2467AA12" w:rsidR="00E4106A" w:rsidRPr="004C55EC" w:rsidRDefault="00E4106A" w:rsidP="00E54CEF">
            <w:pPr>
              <w:pStyle w:val="TAC"/>
              <w:rPr>
                <w:ins w:id="167" w:author="Huawei" w:date="2024-09-24T18:14:00Z"/>
                <w:lang w:eastAsia="zh-TW"/>
              </w:rPr>
            </w:pPr>
            <w:ins w:id="168" w:author="Huawei" w:date="2024-09-24T18:14:00Z">
              <w:r w:rsidRPr="004C55EC">
                <w:rPr>
                  <w:lang w:eastAsia="zh-TW"/>
                </w:rPr>
                <w:t>n78</w:t>
              </w:r>
              <w:r w:rsidRPr="004C55EC">
                <w:rPr>
                  <w:vertAlign w:val="superscript"/>
                  <w:lang w:eastAsia="zh-TW"/>
                </w:rPr>
                <w:t>1</w:t>
              </w:r>
            </w:ins>
          </w:p>
        </w:tc>
        <w:tc>
          <w:tcPr>
            <w:tcW w:w="792" w:type="dxa"/>
            <w:vAlign w:val="center"/>
          </w:tcPr>
          <w:p w14:paraId="4C330D24" w14:textId="37F43D12" w:rsidR="00E4106A" w:rsidRPr="004C55EC" w:rsidRDefault="00E4106A" w:rsidP="00E54CEF">
            <w:pPr>
              <w:pStyle w:val="TAC"/>
              <w:rPr>
                <w:ins w:id="169" w:author="Huawei" w:date="2024-09-24T18:14:00Z"/>
                <w:lang w:eastAsia="zh-TW"/>
              </w:rPr>
            </w:pPr>
            <w:ins w:id="170" w:author="Huawei" w:date="2024-09-24T18:14:00Z">
              <w:r w:rsidRPr="004C55EC">
                <w:rPr>
                  <w:lang w:eastAsia="zh-TW"/>
                </w:rPr>
                <w:t>15</w:t>
              </w:r>
            </w:ins>
          </w:p>
        </w:tc>
        <w:tc>
          <w:tcPr>
            <w:tcW w:w="3665" w:type="dxa"/>
            <w:vAlign w:val="center"/>
          </w:tcPr>
          <w:p w14:paraId="5D8BF897" w14:textId="2FD7AEC9" w:rsidR="00E4106A" w:rsidRPr="004C55EC" w:rsidRDefault="00E4106A" w:rsidP="00E54CEF">
            <w:pPr>
              <w:pStyle w:val="TAL"/>
              <w:rPr>
                <w:ins w:id="171" w:author="Huawei" w:date="2024-09-24T18:14:00Z"/>
                <w:lang w:eastAsia="zh-TW"/>
              </w:rPr>
            </w:pPr>
            <w:ins w:id="172" w:author="Huawei" w:date="2024-09-24T18:14:00Z">
              <w:r w:rsidRPr="004C55EC">
                <w:rPr>
                  <w:rFonts w:cs="Arial"/>
                  <w:szCs w:val="18"/>
                  <w:lang w:eastAsia="zh-TW"/>
                </w:rPr>
                <w:t>10, 15, 20, 25, 30, 40, 50</w:t>
              </w:r>
            </w:ins>
          </w:p>
        </w:tc>
        <w:tc>
          <w:tcPr>
            <w:tcW w:w="2275" w:type="dxa"/>
            <w:vAlign w:val="center"/>
          </w:tcPr>
          <w:p w14:paraId="5DCCA2E1" w14:textId="617602E4" w:rsidR="00E4106A" w:rsidRPr="004C55EC" w:rsidRDefault="00E4106A" w:rsidP="00E54CEF">
            <w:pPr>
              <w:pStyle w:val="TAL"/>
              <w:rPr>
                <w:ins w:id="173" w:author="Huawei" w:date="2024-09-24T18:14:00Z"/>
                <w:lang w:eastAsia="zh-TW"/>
              </w:rPr>
            </w:pPr>
            <w:ins w:id="174" w:author="Huawei" w:date="2024-09-24T18:14:00Z">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ins>
            <w:ins w:id="175" w:author="Huawei" w:date="2024-09-30T15:23:00Z">
              <w:r w:rsidR="000B3767">
                <w:rPr>
                  <w:lang w:eastAsia="zh-TW"/>
                </w:rPr>
                <w:t xml:space="preserve"> </w:t>
              </w:r>
            </w:ins>
            <w:ins w:id="176" w:author="Huawei" w:date="2024-09-24T18:14:00Z">
              <w:r w:rsidRPr="004C55EC">
                <w:rPr>
                  <w:lang w:eastAsia="zh-TW"/>
                </w:rPr>
                <w:t>-</w:t>
              </w:r>
            </w:ins>
            <w:ins w:id="177" w:author="Huawei" w:date="2024-09-24T18:19:00Z">
              <w:r>
                <w:rPr>
                  <w:lang w:eastAsia="zh-TW"/>
                </w:rPr>
                <w:t xml:space="preserve"> 4.0</w:t>
              </w:r>
            </w:ins>
            <w:ins w:id="178" w:author="Huawei" w:date="2024-09-24T18:14:00Z">
              <w:r w:rsidRPr="004C55EC">
                <w:rPr>
                  <w:lang w:eastAsia="zh-TW"/>
                </w:rPr>
                <w:t xml:space="preserve"> +</w:t>
              </w:r>
              <w:r w:rsidRPr="004C55EC">
                <w:rPr>
                  <w:lang w:eastAsia="zh-Hans"/>
                </w:rPr>
                <w:t>TT</w:t>
              </w:r>
            </w:ins>
          </w:p>
        </w:tc>
        <w:tc>
          <w:tcPr>
            <w:tcW w:w="849" w:type="dxa"/>
            <w:vMerge w:val="restart"/>
          </w:tcPr>
          <w:p w14:paraId="0E916C68" w14:textId="5B765B15" w:rsidR="00E4106A" w:rsidRPr="004C55EC" w:rsidRDefault="00E4106A" w:rsidP="00E54CEF">
            <w:pPr>
              <w:pStyle w:val="TAC"/>
              <w:rPr>
                <w:ins w:id="179" w:author="Huawei" w:date="2024-09-24T18:14:00Z"/>
                <w:lang w:eastAsia="zh-TW"/>
              </w:rPr>
            </w:pPr>
            <w:ins w:id="180" w:author="Huawei" w:date="2024-09-24T18:20:00Z">
              <w:r w:rsidRPr="004C55EC">
                <w:rPr>
                  <w:lang w:eastAsia="zh-TW"/>
                </w:rPr>
                <w:t>TDD</w:t>
              </w:r>
            </w:ins>
          </w:p>
        </w:tc>
      </w:tr>
      <w:tr w:rsidR="00E4106A" w:rsidRPr="004C55EC" w14:paraId="6F0F32E7" w14:textId="77777777" w:rsidTr="00BE0CA3">
        <w:tblPrEx>
          <w:jc w:val="left"/>
        </w:tblPrEx>
        <w:trPr>
          <w:ins w:id="181" w:author="Huawei" w:date="2024-09-24T18:14:00Z"/>
        </w:trPr>
        <w:tc>
          <w:tcPr>
            <w:tcW w:w="1067" w:type="dxa"/>
            <w:vMerge/>
            <w:vAlign w:val="center"/>
          </w:tcPr>
          <w:p w14:paraId="004CCE6F" w14:textId="77777777" w:rsidR="00E4106A" w:rsidRPr="004C55EC" w:rsidRDefault="00E4106A" w:rsidP="00E54CEF">
            <w:pPr>
              <w:pStyle w:val="TAC"/>
              <w:rPr>
                <w:ins w:id="182" w:author="Huawei" w:date="2024-09-24T18:14:00Z"/>
                <w:lang w:eastAsia="zh-TW"/>
              </w:rPr>
            </w:pPr>
          </w:p>
        </w:tc>
        <w:tc>
          <w:tcPr>
            <w:tcW w:w="792" w:type="dxa"/>
            <w:vAlign w:val="center"/>
          </w:tcPr>
          <w:p w14:paraId="1D981673" w14:textId="77452CA7" w:rsidR="00E4106A" w:rsidRPr="004C55EC" w:rsidRDefault="00E4106A" w:rsidP="00E54CEF">
            <w:pPr>
              <w:pStyle w:val="TAC"/>
              <w:rPr>
                <w:ins w:id="183" w:author="Huawei" w:date="2024-09-24T18:14:00Z"/>
                <w:lang w:eastAsia="zh-TW"/>
              </w:rPr>
            </w:pPr>
            <w:ins w:id="184" w:author="Huawei" w:date="2024-09-24T18:14:00Z">
              <w:r w:rsidRPr="004C55EC">
                <w:rPr>
                  <w:lang w:eastAsia="zh-TW"/>
                </w:rPr>
                <w:t>30</w:t>
              </w:r>
            </w:ins>
          </w:p>
        </w:tc>
        <w:tc>
          <w:tcPr>
            <w:tcW w:w="3665" w:type="dxa"/>
            <w:vAlign w:val="center"/>
          </w:tcPr>
          <w:p w14:paraId="6EA1EE00" w14:textId="33CEFCA7" w:rsidR="00E4106A" w:rsidRPr="004C55EC" w:rsidRDefault="00E4106A" w:rsidP="00E54CEF">
            <w:pPr>
              <w:pStyle w:val="TAL"/>
              <w:rPr>
                <w:ins w:id="185" w:author="Huawei" w:date="2024-09-24T18:14:00Z"/>
                <w:lang w:eastAsia="zh-TW"/>
              </w:rPr>
            </w:pPr>
            <w:ins w:id="186" w:author="Huawei" w:date="2024-09-24T18:14:00Z">
              <w:r w:rsidRPr="004C55EC">
                <w:rPr>
                  <w:rFonts w:cs="Arial"/>
                  <w:szCs w:val="18"/>
                  <w:lang w:eastAsia="zh-TW"/>
                </w:rPr>
                <w:t>10, 15, 20, 25, 30, 40, 50, 60, 70, 80, 90, 100</w:t>
              </w:r>
            </w:ins>
          </w:p>
        </w:tc>
        <w:tc>
          <w:tcPr>
            <w:tcW w:w="2275" w:type="dxa"/>
            <w:vAlign w:val="center"/>
          </w:tcPr>
          <w:p w14:paraId="55347561" w14:textId="0759DCDE" w:rsidR="00E4106A" w:rsidRPr="004C55EC" w:rsidRDefault="00E4106A" w:rsidP="00E54CEF">
            <w:pPr>
              <w:pStyle w:val="TAL"/>
              <w:rPr>
                <w:ins w:id="187" w:author="Huawei" w:date="2024-09-24T18:14:00Z"/>
                <w:lang w:eastAsia="zh-TW"/>
              </w:rPr>
            </w:pPr>
            <w:ins w:id="188" w:author="Huawei" w:date="2024-09-24T18:14:00Z">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ins>
            <w:ins w:id="189" w:author="Huawei" w:date="2024-09-30T15:23:00Z">
              <w:r w:rsidR="000B3767">
                <w:rPr>
                  <w:lang w:eastAsia="zh-TW"/>
                </w:rPr>
                <w:t xml:space="preserve"> </w:t>
              </w:r>
            </w:ins>
            <w:ins w:id="190" w:author="Huawei" w:date="2024-09-24T18:14:00Z">
              <w:r w:rsidRPr="004C55EC">
                <w:rPr>
                  <w:lang w:eastAsia="zh-TW"/>
                </w:rPr>
                <w:t>-</w:t>
              </w:r>
            </w:ins>
            <w:ins w:id="191" w:author="Huawei" w:date="2024-09-24T18:19:00Z">
              <w:r>
                <w:rPr>
                  <w:lang w:eastAsia="zh-TW"/>
                </w:rPr>
                <w:t xml:space="preserve"> 4.0</w:t>
              </w:r>
            </w:ins>
            <w:ins w:id="192" w:author="Huawei" w:date="2024-09-24T18:14:00Z">
              <w:r w:rsidRPr="004C55EC">
                <w:rPr>
                  <w:lang w:eastAsia="zh-TW"/>
                </w:rPr>
                <w:t xml:space="preserve"> +</w:t>
              </w:r>
              <w:r w:rsidRPr="004C55EC">
                <w:rPr>
                  <w:lang w:eastAsia="zh-Hans"/>
                </w:rPr>
                <w:t>TT</w:t>
              </w:r>
            </w:ins>
          </w:p>
        </w:tc>
        <w:tc>
          <w:tcPr>
            <w:tcW w:w="849" w:type="dxa"/>
            <w:vMerge/>
          </w:tcPr>
          <w:p w14:paraId="5887DBFC" w14:textId="77777777" w:rsidR="00E4106A" w:rsidRPr="004C55EC" w:rsidRDefault="00E4106A" w:rsidP="00E54CEF">
            <w:pPr>
              <w:pStyle w:val="TAC"/>
              <w:rPr>
                <w:ins w:id="193" w:author="Huawei" w:date="2024-09-24T18:14:00Z"/>
                <w:lang w:eastAsia="zh-TW"/>
              </w:rPr>
            </w:pPr>
          </w:p>
        </w:tc>
      </w:tr>
      <w:tr w:rsidR="00E4106A" w:rsidRPr="004C55EC" w14:paraId="2A75FFA1" w14:textId="77777777" w:rsidTr="00BE0CA3">
        <w:tblPrEx>
          <w:jc w:val="left"/>
        </w:tblPrEx>
        <w:trPr>
          <w:ins w:id="194" w:author="Huawei" w:date="2024-09-24T18:14:00Z"/>
        </w:trPr>
        <w:tc>
          <w:tcPr>
            <w:tcW w:w="1067" w:type="dxa"/>
            <w:vMerge/>
            <w:vAlign w:val="center"/>
          </w:tcPr>
          <w:p w14:paraId="267BF2B9" w14:textId="77777777" w:rsidR="00E4106A" w:rsidRPr="004C55EC" w:rsidRDefault="00E4106A" w:rsidP="00E54CEF">
            <w:pPr>
              <w:pStyle w:val="TAC"/>
              <w:rPr>
                <w:ins w:id="195" w:author="Huawei" w:date="2024-09-24T18:14:00Z"/>
                <w:lang w:eastAsia="zh-TW"/>
              </w:rPr>
            </w:pPr>
          </w:p>
        </w:tc>
        <w:tc>
          <w:tcPr>
            <w:tcW w:w="792" w:type="dxa"/>
            <w:vAlign w:val="center"/>
          </w:tcPr>
          <w:p w14:paraId="7C1B65BD" w14:textId="19310336" w:rsidR="00E4106A" w:rsidRPr="004C55EC" w:rsidRDefault="00E4106A" w:rsidP="00E54CEF">
            <w:pPr>
              <w:pStyle w:val="TAC"/>
              <w:rPr>
                <w:ins w:id="196" w:author="Huawei" w:date="2024-09-24T18:14:00Z"/>
                <w:lang w:eastAsia="zh-TW"/>
              </w:rPr>
            </w:pPr>
            <w:ins w:id="197" w:author="Huawei" w:date="2024-09-24T18:14:00Z">
              <w:r w:rsidRPr="004C55EC">
                <w:rPr>
                  <w:lang w:eastAsia="zh-TW"/>
                </w:rPr>
                <w:t>60</w:t>
              </w:r>
            </w:ins>
          </w:p>
        </w:tc>
        <w:tc>
          <w:tcPr>
            <w:tcW w:w="3665" w:type="dxa"/>
            <w:vAlign w:val="center"/>
          </w:tcPr>
          <w:p w14:paraId="421B0F40" w14:textId="0854EC23" w:rsidR="00E4106A" w:rsidRPr="004C55EC" w:rsidRDefault="00E4106A" w:rsidP="00E54CEF">
            <w:pPr>
              <w:pStyle w:val="TAL"/>
              <w:rPr>
                <w:ins w:id="198" w:author="Huawei" w:date="2024-09-24T18:14:00Z"/>
                <w:lang w:eastAsia="zh-TW"/>
              </w:rPr>
            </w:pPr>
            <w:ins w:id="199" w:author="Huawei" w:date="2024-09-24T18:14:00Z">
              <w:r w:rsidRPr="004C55EC">
                <w:rPr>
                  <w:rFonts w:cs="Arial"/>
                  <w:szCs w:val="18"/>
                  <w:lang w:eastAsia="zh-TW"/>
                </w:rPr>
                <w:t>10, 15, 20, 25, 30, 40, 50, 60, 70, 80, 90, 100</w:t>
              </w:r>
            </w:ins>
          </w:p>
        </w:tc>
        <w:tc>
          <w:tcPr>
            <w:tcW w:w="2275" w:type="dxa"/>
            <w:vAlign w:val="center"/>
          </w:tcPr>
          <w:p w14:paraId="2324F360" w14:textId="1D7AE3AD" w:rsidR="00E4106A" w:rsidRPr="004C55EC" w:rsidRDefault="00E4106A" w:rsidP="00E54CEF">
            <w:pPr>
              <w:pStyle w:val="TAL"/>
              <w:rPr>
                <w:ins w:id="200" w:author="Huawei" w:date="2024-09-24T18:14:00Z"/>
                <w:lang w:eastAsia="zh-TW"/>
              </w:rPr>
            </w:pPr>
            <w:ins w:id="201" w:author="Huawei" w:date="2024-09-24T18:14:00Z">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ins>
            <w:ins w:id="202" w:author="Huawei" w:date="2024-09-30T15:23:00Z">
              <w:r w:rsidR="000B3767">
                <w:rPr>
                  <w:lang w:eastAsia="zh-TW"/>
                </w:rPr>
                <w:t xml:space="preserve"> </w:t>
              </w:r>
            </w:ins>
            <w:ins w:id="203" w:author="Huawei" w:date="2024-09-24T18:14:00Z">
              <w:r w:rsidRPr="004C55EC">
                <w:rPr>
                  <w:lang w:eastAsia="zh-TW"/>
                </w:rPr>
                <w:t>-</w:t>
              </w:r>
            </w:ins>
            <w:ins w:id="204" w:author="Huawei" w:date="2024-09-24T18:19:00Z">
              <w:r>
                <w:rPr>
                  <w:lang w:eastAsia="zh-TW"/>
                </w:rPr>
                <w:t xml:space="preserve"> 4.0</w:t>
              </w:r>
            </w:ins>
            <w:ins w:id="205" w:author="Huawei" w:date="2024-09-24T18:14:00Z">
              <w:r w:rsidRPr="004C55EC">
                <w:rPr>
                  <w:lang w:eastAsia="zh-TW"/>
                </w:rPr>
                <w:t xml:space="preserve"> +</w:t>
              </w:r>
              <w:r w:rsidRPr="004C55EC">
                <w:rPr>
                  <w:lang w:eastAsia="zh-Hans"/>
                </w:rPr>
                <w:t>TT</w:t>
              </w:r>
            </w:ins>
          </w:p>
        </w:tc>
        <w:tc>
          <w:tcPr>
            <w:tcW w:w="849" w:type="dxa"/>
            <w:vMerge/>
          </w:tcPr>
          <w:p w14:paraId="5B997DA5" w14:textId="77777777" w:rsidR="00E4106A" w:rsidRPr="004C55EC" w:rsidRDefault="00E4106A" w:rsidP="00E54CEF">
            <w:pPr>
              <w:pStyle w:val="TAC"/>
              <w:rPr>
                <w:ins w:id="206" w:author="Huawei" w:date="2024-09-24T18:14:00Z"/>
                <w:lang w:eastAsia="zh-TW"/>
              </w:rPr>
            </w:pPr>
          </w:p>
        </w:tc>
      </w:tr>
      <w:tr w:rsidR="00E4106A" w:rsidRPr="004C55EC" w14:paraId="161794DB" w14:textId="77777777" w:rsidTr="00092FED">
        <w:tblPrEx>
          <w:jc w:val="left"/>
        </w:tblPrEx>
        <w:trPr>
          <w:ins w:id="207" w:author="Huawei" w:date="2024-09-24T18:15:00Z"/>
        </w:trPr>
        <w:tc>
          <w:tcPr>
            <w:tcW w:w="8648" w:type="dxa"/>
            <w:gridSpan w:val="5"/>
            <w:vAlign w:val="center"/>
          </w:tcPr>
          <w:p w14:paraId="7511C128" w14:textId="77777777" w:rsidR="00E4106A" w:rsidRPr="004C55EC" w:rsidRDefault="00E4106A" w:rsidP="00E4106A">
            <w:pPr>
              <w:pStyle w:val="TAN"/>
              <w:rPr>
                <w:ins w:id="208" w:author="Huawei" w:date="2024-09-24T18:19:00Z"/>
              </w:rPr>
            </w:pPr>
            <w:ins w:id="209" w:author="Huawei" w:date="2024-09-24T18:19:00Z">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ins>
          </w:p>
          <w:p w14:paraId="452C1464" w14:textId="77777777" w:rsidR="00E4106A" w:rsidRPr="004C55EC" w:rsidRDefault="00E4106A" w:rsidP="00E4106A">
            <w:pPr>
              <w:pStyle w:val="TAN"/>
              <w:rPr>
                <w:ins w:id="210" w:author="Huawei" w:date="2024-09-24T18:19:00Z"/>
              </w:rPr>
            </w:pPr>
            <w:ins w:id="211" w:author="Huawei" w:date="2024-09-24T18:19:00Z">
              <w:r w:rsidRPr="004C55EC">
                <w:t>NOTE 2:</w:t>
              </w:r>
              <w:r w:rsidRPr="004C55EC">
                <w:tab/>
                <w:t>The transmitter shall be set to P</w:t>
              </w:r>
              <w:r w:rsidRPr="004C55EC">
                <w:rPr>
                  <w:vertAlign w:val="subscript"/>
                </w:rPr>
                <w:t>UMAX</w:t>
              </w:r>
              <w:r w:rsidRPr="004C55EC">
                <w:t xml:space="preserve"> as defined in clause 6.2.4.</w:t>
              </w:r>
            </w:ins>
          </w:p>
          <w:p w14:paraId="471719B8" w14:textId="47C95D7F" w:rsidR="00E4106A" w:rsidRPr="004C55EC" w:rsidRDefault="00E4106A" w:rsidP="00E4106A">
            <w:pPr>
              <w:pStyle w:val="TAN"/>
              <w:rPr>
                <w:ins w:id="212" w:author="Huawei" w:date="2024-09-24T18:19:00Z"/>
              </w:rPr>
            </w:pPr>
            <w:ins w:id="213" w:author="Huawei" w:date="2024-09-24T18:19:00Z">
              <w:r w:rsidRPr="004C55EC">
                <w:t>NOTE 3:</w:t>
              </w:r>
              <w:r w:rsidRPr="004C55EC">
                <w:tab/>
              </w:r>
            </w:ins>
            <w:ins w:id="214" w:author="Huawei" w:date="2024-10-26T11:29:00Z">
              <w:r w:rsidR="00633436" w:rsidRPr="004C55EC">
                <w:t>TT for each frequency and channel bandwidth is specified in Table 7.3.</w:t>
              </w:r>
              <w:r w:rsidR="00633436" w:rsidRPr="004C55EC">
                <w:rPr>
                  <w:lang w:eastAsia="zh-CN"/>
                </w:rPr>
                <w:t>2.</w:t>
              </w:r>
              <w:r w:rsidR="00633436" w:rsidRPr="004C55EC">
                <w:t>5-3.</w:t>
              </w:r>
            </w:ins>
          </w:p>
          <w:p w14:paraId="17759D13" w14:textId="3251D16F" w:rsidR="00E4106A" w:rsidRPr="00844D8B" w:rsidRDefault="00E4106A" w:rsidP="00844D8B">
            <w:pPr>
              <w:pStyle w:val="TAN"/>
              <w:rPr>
                <w:ins w:id="215" w:author="Huawei" w:date="2024-09-24T18:15:00Z"/>
                <w:rPrChange w:id="216" w:author="Huawei" w:date="2024-09-27T10:25:00Z">
                  <w:rPr>
                    <w:ins w:id="217" w:author="Huawei" w:date="2024-09-24T18:15:00Z"/>
                    <w:lang w:eastAsia="zh-TW"/>
                  </w:rPr>
                </w:rPrChange>
              </w:rPr>
            </w:pPr>
            <w:ins w:id="218" w:author="Huawei" w:date="2024-09-24T18:19:00Z">
              <w:r w:rsidRPr="004C55EC">
                <w:t>NOTE 4:</w:t>
              </w:r>
              <w:r w:rsidRPr="004C55EC">
                <w:tab/>
                <w:t xml:space="preserve">The requirement is modified by -0.5 dB when the assigned UE channel bandwidth is confined within 3300 - 3800 </w:t>
              </w:r>
              <w:proofErr w:type="spellStart"/>
              <w:r w:rsidRPr="004C55EC">
                <w:t>MHz.</w:t>
              </w:r>
            </w:ins>
            <w:proofErr w:type="spellEnd"/>
          </w:p>
        </w:tc>
      </w:tr>
    </w:tbl>
    <w:p w14:paraId="3D30ED54" w14:textId="4518A22F" w:rsidR="00E77C66" w:rsidRPr="004C55EC" w:rsidRDefault="00E77C66" w:rsidP="00E40958">
      <w:pPr>
        <w:sectPr w:rsidR="00E77C66" w:rsidRPr="004C55EC" w:rsidSect="00D93823">
          <w:pgSz w:w="16838" w:h="11906" w:orient="landscape"/>
          <w:pgMar w:top="1134" w:right="1418" w:bottom="1134" w:left="1134" w:header="851" w:footer="340" w:gutter="0"/>
          <w:cols w:space="708"/>
          <w:docGrid w:linePitch="360"/>
        </w:sectPr>
      </w:pPr>
    </w:p>
    <w:p w14:paraId="190D7E6B" w14:textId="77777777" w:rsidR="00E40958" w:rsidRPr="004C55EC" w:rsidRDefault="00E40958" w:rsidP="00E40958">
      <w:pPr>
        <w:pStyle w:val="TH"/>
      </w:pPr>
      <w:r w:rsidRPr="004C55EC">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40958" w:rsidRPr="004C55EC" w14:paraId="7F3B44C5" w14:textId="77777777" w:rsidTr="00250E16">
        <w:trPr>
          <w:cantSplit/>
          <w:jc w:val="center"/>
        </w:trPr>
        <w:tc>
          <w:tcPr>
            <w:tcW w:w="1984" w:type="dxa"/>
            <w:tcBorders>
              <w:top w:val="single" w:sz="4" w:space="0" w:color="auto"/>
              <w:left w:val="single" w:sz="4" w:space="0" w:color="auto"/>
              <w:bottom w:val="single" w:sz="4" w:space="0" w:color="auto"/>
              <w:right w:val="single" w:sz="4" w:space="0" w:color="auto"/>
            </w:tcBorders>
          </w:tcPr>
          <w:p w14:paraId="35B78C9D" w14:textId="77777777" w:rsidR="00E40958" w:rsidRPr="004C55EC" w:rsidRDefault="00E40958" w:rsidP="00250E16">
            <w:pPr>
              <w:pStyle w:val="TAH"/>
            </w:pPr>
            <w:r w:rsidRPr="004C55EC">
              <w:t>f ≤ 3.0GHz</w:t>
            </w:r>
          </w:p>
        </w:tc>
        <w:tc>
          <w:tcPr>
            <w:tcW w:w="1984" w:type="dxa"/>
            <w:tcBorders>
              <w:top w:val="single" w:sz="4" w:space="0" w:color="auto"/>
              <w:left w:val="single" w:sz="4" w:space="0" w:color="auto"/>
              <w:bottom w:val="single" w:sz="4" w:space="0" w:color="auto"/>
              <w:right w:val="single" w:sz="4" w:space="0" w:color="auto"/>
            </w:tcBorders>
          </w:tcPr>
          <w:p w14:paraId="5D9A3049" w14:textId="77777777" w:rsidR="00E40958" w:rsidRPr="004C55EC" w:rsidRDefault="00E40958" w:rsidP="00250E16">
            <w:pPr>
              <w:pStyle w:val="TAH"/>
            </w:pPr>
            <w:r w:rsidRPr="004C55EC">
              <w:t>3.0GHz &lt; f ≤ 6.0 GHz</w:t>
            </w:r>
          </w:p>
        </w:tc>
      </w:tr>
      <w:tr w:rsidR="00E40958" w:rsidRPr="004C55EC" w14:paraId="4C33AB74" w14:textId="77777777" w:rsidTr="00250E16">
        <w:trPr>
          <w:cantSplit/>
          <w:jc w:val="center"/>
        </w:trPr>
        <w:tc>
          <w:tcPr>
            <w:tcW w:w="1984" w:type="dxa"/>
            <w:tcBorders>
              <w:top w:val="single" w:sz="4" w:space="0" w:color="auto"/>
              <w:left w:val="single" w:sz="4" w:space="0" w:color="auto"/>
              <w:bottom w:val="single" w:sz="4" w:space="0" w:color="auto"/>
              <w:right w:val="single" w:sz="4" w:space="0" w:color="auto"/>
            </w:tcBorders>
          </w:tcPr>
          <w:p w14:paraId="1FCA3B1F" w14:textId="77777777" w:rsidR="00E40958" w:rsidRPr="004C55EC" w:rsidRDefault="00E40958" w:rsidP="00250E16">
            <w:pPr>
              <w:pStyle w:val="TAC"/>
            </w:pPr>
            <w:r w:rsidRPr="004C55EC">
              <w:t>0.7 dB</w:t>
            </w:r>
          </w:p>
        </w:tc>
        <w:tc>
          <w:tcPr>
            <w:tcW w:w="1984" w:type="dxa"/>
            <w:tcBorders>
              <w:top w:val="single" w:sz="4" w:space="0" w:color="auto"/>
              <w:left w:val="single" w:sz="4" w:space="0" w:color="auto"/>
              <w:bottom w:val="single" w:sz="4" w:space="0" w:color="auto"/>
              <w:right w:val="single" w:sz="4" w:space="0" w:color="auto"/>
            </w:tcBorders>
          </w:tcPr>
          <w:p w14:paraId="2C4AC9FD" w14:textId="77777777" w:rsidR="00E40958" w:rsidRPr="004C55EC" w:rsidRDefault="00E40958" w:rsidP="00250E16">
            <w:pPr>
              <w:pStyle w:val="TAC"/>
            </w:pPr>
            <w:r w:rsidRPr="004C55EC">
              <w:t>1.0 dB</w:t>
            </w:r>
          </w:p>
        </w:tc>
      </w:tr>
    </w:tbl>
    <w:p w14:paraId="754551FC" w14:textId="77777777" w:rsidR="00E40958" w:rsidRPr="004C55EC" w:rsidRDefault="00E40958" w:rsidP="00E40958"/>
    <w:p w14:paraId="7F67305F" w14:textId="77777777" w:rsidR="00E40958" w:rsidRPr="004C55EC" w:rsidRDefault="00E40958" w:rsidP="00E40958">
      <w:r w:rsidRPr="004C55EC">
        <w:t xml:space="preserve">For the UE which supports CA, SUL or DC band combination, the minimum requirement for reference sensitivity in Table 7.3.2.5-1 a and Table 7.3.2.5-1b shall be increased by the amount given in </w:t>
      </w:r>
      <w:proofErr w:type="spellStart"/>
      <w:r w:rsidRPr="004C55EC">
        <w:t>ΔR</w:t>
      </w:r>
      <w:r w:rsidRPr="004C55EC">
        <w:rPr>
          <w:vertAlign w:val="subscript"/>
        </w:rPr>
        <w:t>IB,c</w:t>
      </w:r>
      <w:proofErr w:type="spellEnd"/>
      <w:r w:rsidRPr="004C55EC">
        <w:t xml:space="preserve"> defined in subclause 7.3.3 for the applicable operating bands.</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C899" w14:textId="77777777" w:rsidR="00180200" w:rsidRDefault="00180200">
      <w:r>
        <w:separator/>
      </w:r>
    </w:p>
  </w:endnote>
  <w:endnote w:type="continuationSeparator" w:id="0">
    <w:p w14:paraId="26A1AF21" w14:textId="77777777" w:rsidR="00180200" w:rsidRDefault="0018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3F4" w14:textId="77777777" w:rsidR="00E40958" w:rsidRDefault="00E409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55BFA" w14:textId="77777777" w:rsidR="00180200" w:rsidRDefault="00180200">
      <w:r>
        <w:separator/>
      </w:r>
    </w:p>
  </w:footnote>
  <w:footnote w:type="continuationSeparator" w:id="0">
    <w:p w14:paraId="6B4994AB" w14:textId="77777777" w:rsidR="00180200" w:rsidRDefault="00180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B4759" w14:textId="77777777" w:rsidR="00E40958" w:rsidRPr="001F09EB" w:rsidRDefault="00E40958" w:rsidP="008B6917">
    <w:pPr>
      <w:framePr w:h="284" w:hRule="exact" w:hSpace="181" w:wrap="notBeside" w:vAnchor="text" w:hAnchor="margin" w:y="1"/>
      <w:tabs>
        <w:tab w:val="left" w:pos="8229"/>
      </w:tabs>
      <w:rPr>
        <w:rFonts w:ascii="Arial" w:hAnsi="Arial" w:cs="Arial"/>
        <w:b/>
        <w:sz w:val="18"/>
        <w:szCs w:val="18"/>
      </w:rPr>
    </w:pPr>
    <w:bookmarkStart w:id="77" w:name="_Hlk114947037"/>
    <w:r w:rsidRPr="006606E1">
      <w:rPr>
        <w:rFonts w:ascii="Arial" w:hAnsi="Arial" w:cs="Arial"/>
        <w:b/>
        <w:szCs w:val="18"/>
      </w:rPr>
      <w:t>Release 1</w:t>
    </w:r>
    <w:r>
      <w:rPr>
        <w:rFonts w:ascii="Arial" w:hAnsi="Arial" w:cs="Arial"/>
        <w:b/>
        <w:szCs w:val="18"/>
      </w:rPr>
      <w:t>8</w:t>
    </w:r>
  </w:p>
  <w:p w14:paraId="7AFD1984" w14:textId="77777777" w:rsidR="00E40958" w:rsidRPr="001F09EB" w:rsidRDefault="00E40958" w:rsidP="008B6917">
    <w:pPr>
      <w:framePr w:h="284" w:hRule="exact" w:hSpace="181" w:wrap="notBeside" w:vAnchor="text" w:hAnchor="margin" w:xAlign="right" w:y="1"/>
      <w:tabs>
        <w:tab w:val="left" w:pos="8229"/>
      </w:tabs>
      <w:rPr>
        <w:rFonts w:ascii="Arial" w:hAnsi="Arial" w:cs="Arial"/>
        <w:b/>
        <w:sz w:val="18"/>
        <w:szCs w:val="18"/>
      </w:rPr>
    </w:pPr>
    <w:bookmarkStart w:id="78" w:name="_Hlk114947043"/>
    <w:bookmarkEnd w:id="77"/>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3</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bookmarkEnd w:id="78" w:displacedByCustomXml="next"/>
  <w:sdt>
    <w:sdtPr>
      <w:rPr>
        <w:noProof w:val="0"/>
      </w:rPr>
      <w:id w:val="284080415"/>
      <w:docPartObj>
        <w:docPartGallery w:val="Page Numbers (Top of Page)"/>
        <w:docPartUnique/>
      </w:docPartObj>
    </w:sdtPr>
    <w:sdtEndPr>
      <w:rPr>
        <w:noProof/>
      </w:rPr>
    </w:sdtEndPr>
    <w:sdtContent>
      <w:p w14:paraId="5AC8C447" w14:textId="77777777" w:rsidR="00E40958" w:rsidRDefault="00E40958">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31EC436" w14:textId="77777777" w:rsidR="00E40958" w:rsidRDefault="00E40958"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C636B2"/>
    <w:multiLevelType w:val="hybridMultilevel"/>
    <w:tmpl w:val="8AC04B12"/>
    <w:lvl w:ilvl="0" w:tplc="09A8D0A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02225F"/>
    <w:multiLevelType w:val="hybridMultilevel"/>
    <w:tmpl w:val="10200538"/>
    <w:lvl w:ilvl="0" w:tplc="637E497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AF6595"/>
    <w:multiLevelType w:val="hybridMultilevel"/>
    <w:tmpl w:val="B56A1184"/>
    <w:lvl w:ilvl="0" w:tplc="280A812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48"/>
  </w:num>
  <w:num w:numId="3">
    <w:abstractNumId w:val="8"/>
  </w:num>
  <w:num w:numId="4">
    <w:abstractNumId w:val="31"/>
  </w:num>
  <w:num w:numId="5">
    <w:abstractNumId w:val="23"/>
  </w:num>
  <w:num w:numId="6">
    <w:abstractNumId w:val="42"/>
  </w:num>
  <w:num w:numId="7">
    <w:abstractNumId w:val="49"/>
  </w:num>
  <w:num w:numId="8">
    <w:abstractNumId w:val="50"/>
  </w:num>
  <w:num w:numId="9">
    <w:abstractNumId w:val="19"/>
  </w:num>
  <w:num w:numId="10">
    <w:abstractNumId w:val="9"/>
  </w:num>
  <w:num w:numId="11">
    <w:abstractNumId w:val="24"/>
  </w:num>
  <w:num w:numId="12">
    <w:abstractNumId w:val="27"/>
  </w:num>
  <w:num w:numId="13">
    <w:abstractNumId w:val="20"/>
  </w:num>
  <w:num w:numId="14">
    <w:abstractNumId w:val="39"/>
  </w:num>
  <w:num w:numId="15">
    <w:abstractNumId w:val="0"/>
  </w:num>
  <w:num w:numId="16">
    <w:abstractNumId w:val="21"/>
  </w:num>
  <w:num w:numId="17">
    <w:abstractNumId w:val="3"/>
  </w:num>
  <w:num w:numId="18">
    <w:abstractNumId w:val="34"/>
  </w:num>
  <w:num w:numId="19">
    <w:abstractNumId w:val="37"/>
  </w:num>
  <w:num w:numId="20">
    <w:abstractNumId w:val="43"/>
  </w:num>
  <w:num w:numId="21">
    <w:abstractNumId w:val="15"/>
  </w:num>
  <w:num w:numId="22">
    <w:abstractNumId w:val="36"/>
  </w:num>
  <w:num w:numId="23">
    <w:abstractNumId w:val="35"/>
  </w:num>
  <w:num w:numId="24">
    <w:abstractNumId w:val="38"/>
  </w:num>
  <w:num w:numId="25">
    <w:abstractNumId w:val="16"/>
  </w:num>
  <w:num w:numId="26">
    <w:abstractNumId w:val="44"/>
  </w:num>
  <w:num w:numId="27">
    <w:abstractNumId w:val="18"/>
  </w:num>
  <w:num w:numId="28">
    <w:abstractNumId w:val="13"/>
  </w:num>
  <w:num w:numId="29">
    <w:abstractNumId w:val="26"/>
  </w:num>
  <w:num w:numId="30">
    <w:abstractNumId w:val="22"/>
  </w:num>
  <w:num w:numId="31">
    <w:abstractNumId w:val="29"/>
  </w:num>
  <w:num w:numId="32">
    <w:abstractNumId w:val="28"/>
  </w:num>
  <w:num w:numId="33">
    <w:abstractNumId w:val="10"/>
  </w:num>
  <w:num w:numId="34">
    <w:abstractNumId w:val="2"/>
  </w:num>
  <w:num w:numId="35">
    <w:abstractNumId w:val="51"/>
  </w:num>
  <w:num w:numId="36">
    <w:abstractNumId w:val="46"/>
  </w:num>
  <w:num w:numId="37">
    <w:abstractNumId w:val="41"/>
  </w:num>
  <w:num w:numId="38">
    <w:abstractNumId w:val="7"/>
  </w:num>
  <w:num w:numId="39">
    <w:abstractNumId w:val="47"/>
  </w:num>
  <w:num w:numId="40">
    <w:abstractNumId w:val="12"/>
  </w:num>
  <w:num w:numId="41">
    <w:abstractNumId w:val="4"/>
  </w:num>
  <w:num w:numId="42">
    <w:abstractNumId w:val="40"/>
  </w:num>
  <w:num w:numId="43">
    <w:abstractNumId w:val="32"/>
  </w:num>
  <w:num w:numId="44">
    <w:abstractNumId w:val="11"/>
  </w:num>
  <w:num w:numId="45">
    <w:abstractNumId w:val="14"/>
  </w:num>
  <w:num w:numId="46">
    <w:abstractNumId w:val="6"/>
  </w:num>
  <w:num w:numId="47">
    <w:abstractNumId w:val="1"/>
  </w:num>
  <w:num w:numId="48">
    <w:abstractNumId w:val="30"/>
  </w:num>
  <w:num w:numId="49">
    <w:abstractNumId w:val="33"/>
  </w:num>
  <w:num w:numId="50">
    <w:abstractNumId w:val="25"/>
  </w:num>
  <w:num w:numId="51">
    <w:abstractNumId w:val="45"/>
  </w:num>
  <w:num w:numId="52">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018E"/>
    <w:rsid w:val="000876E3"/>
    <w:rsid w:val="000A46C4"/>
    <w:rsid w:val="000A6394"/>
    <w:rsid w:val="000A74FA"/>
    <w:rsid w:val="000B3767"/>
    <w:rsid w:val="000B7FED"/>
    <w:rsid w:val="000C038A"/>
    <w:rsid w:val="000C2214"/>
    <w:rsid w:val="000C6598"/>
    <w:rsid w:val="000C6A66"/>
    <w:rsid w:val="000D2AB7"/>
    <w:rsid w:val="000D44B3"/>
    <w:rsid w:val="00145D43"/>
    <w:rsid w:val="00155836"/>
    <w:rsid w:val="001558D2"/>
    <w:rsid w:val="001577C5"/>
    <w:rsid w:val="00180200"/>
    <w:rsid w:val="00186BD1"/>
    <w:rsid w:val="00190FDC"/>
    <w:rsid w:val="00192C46"/>
    <w:rsid w:val="001A08B3"/>
    <w:rsid w:val="001A7B60"/>
    <w:rsid w:val="001B2D39"/>
    <w:rsid w:val="001B52F0"/>
    <w:rsid w:val="001B5B9C"/>
    <w:rsid w:val="001B7A65"/>
    <w:rsid w:val="001C104C"/>
    <w:rsid w:val="001E41F3"/>
    <w:rsid w:val="001E560C"/>
    <w:rsid w:val="001E5F9B"/>
    <w:rsid w:val="001E687C"/>
    <w:rsid w:val="00201BB0"/>
    <w:rsid w:val="00214EAC"/>
    <w:rsid w:val="00216440"/>
    <w:rsid w:val="002328B9"/>
    <w:rsid w:val="00236A22"/>
    <w:rsid w:val="002477C2"/>
    <w:rsid w:val="00253BCB"/>
    <w:rsid w:val="002543E1"/>
    <w:rsid w:val="0026004D"/>
    <w:rsid w:val="0026124E"/>
    <w:rsid w:val="002640DD"/>
    <w:rsid w:val="0026497A"/>
    <w:rsid w:val="00275D12"/>
    <w:rsid w:val="002775C8"/>
    <w:rsid w:val="00282FD4"/>
    <w:rsid w:val="00284FEB"/>
    <w:rsid w:val="002860C4"/>
    <w:rsid w:val="002A2CA4"/>
    <w:rsid w:val="002A7785"/>
    <w:rsid w:val="002B5741"/>
    <w:rsid w:val="002E472E"/>
    <w:rsid w:val="00305409"/>
    <w:rsid w:val="00315CDF"/>
    <w:rsid w:val="00321598"/>
    <w:rsid w:val="0033398F"/>
    <w:rsid w:val="003448D2"/>
    <w:rsid w:val="00355FD5"/>
    <w:rsid w:val="003609EF"/>
    <w:rsid w:val="0036231A"/>
    <w:rsid w:val="003646E4"/>
    <w:rsid w:val="00374DD4"/>
    <w:rsid w:val="00383707"/>
    <w:rsid w:val="003866D5"/>
    <w:rsid w:val="0039707D"/>
    <w:rsid w:val="003A11CE"/>
    <w:rsid w:val="003C0C1C"/>
    <w:rsid w:val="003D3AB0"/>
    <w:rsid w:val="003D4783"/>
    <w:rsid w:val="003E1A36"/>
    <w:rsid w:val="003E6B28"/>
    <w:rsid w:val="003F2E0E"/>
    <w:rsid w:val="00400148"/>
    <w:rsid w:val="00403A78"/>
    <w:rsid w:val="00405CDD"/>
    <w:rsid w:val="00410371"/>
    <w:rsid w:val="004139C1"/>
    <w:rsid w:val="00414694"/>
    <w:rsid w:val="004213FF"/>
    <w:rsid w:val="004226F9"/>
    <w:rsid w:val="004242F1"/>
    <w:rsid w:val="00425525"/>
    <w:rsid w:val="00450B80"/>
    <w:rsid w:val="004778D8"/>
    <w:rsid w:val="00486488"/>
    <w:rsid w:val="00491A3E"/>
    <w:rsid w:val="004B75B7"/>
    <w:rsid w:val="004C373A"/>
    <w:rsid w:val="004C6D97"/>
    <w:rsid w:val="004E1931"/>
    <w:rsid w:val="004E3C94"/>
    <w:rsid w:val="004E4A75"/>
    <w:rsid w:val="0050293D"/>
    <w:rsid w:val="005045B0"/>
    <w:rsid w:val="0051580D"/>
    <w:rsid w:val="005158AF"/>
    <w:rsid w:val="005167F0"/>
    <w:rsid w:val="00517AED"/>
    <w:rsid w:val="00517D20"/>
    <w:rsid w:val="005340AF"/>
    <w:rsid w:val="00547111"/>
    <w:rsid w:val="00547212"/>
    <w:rsid w:val="00551BB6"/>
    <w:rsid w:val="005547D5"/>
    <w:rsid w:val="00577273"/>
    <w:rsid w:val="005924E6"/>
    <w:rsid w:val="00592D74"/>
    <w:rsid w:val="005A22E1"/>
    <w:rsid w:val="005B2EE9"/>
    <w:rsid w:val="005C1B1E"/>
    <w:rsid w:val="005D1C64"/>
    <w:rsid w:val="005E2C44"/>
    <w:rsid w:val="005F277A"/>
    <w:rsid w:val="00606072"/>
    <w:rsid w:val="006127B3"/>
    <w:rsid w:val="00621188"/>
    <w:rsid w:val="006257ED"/>
    <w:rsid w:val="00633436"/>
    <w:rsid w:val="00636682"/>
    <w:rsid w:val="00643344"/>
    <w:rsid w:val="00665C47"/>
    <w:rsid w:val="00676F16"/>
    <w:rsid w:val="006832E8"/>
    <w:rsid w:val="00687ED4"/>
    <w:rsid w:val="00695808"/>
    <w:rsid w:val="006A3C95"/>
    <w:rsid w:val="006B0071"/>
    <w:rsid w:val="006B46FB"/>
    <w:rsid w:val="006C3FA5"/>
    <w:rsid w:val="006D11CB"/>
    <w:rsid w:val="006D58A9"/>
    <w:rsid w:val="006E21FB"/>
    <w:rsid w:val="006F2694"/>
    <w:rsid w:val="00700987"/>
    <w:rsid w:val="007040E6"/>
    <w:rsid w:val="00706893"/>
    <w:rsid w:val="0071286E"/>
    <w:rsid w:val="007308F2"/>
    <w:rsid w:val="00732B5A"/>
    <w:rsid w:val="00760960"/>
    <w:rsid w:val="007670AE"/>
    <w:rsid w:val="00767FF0"/>
    <w:rsid w:val="00792342"/>
    <w:rsid w:val="007977A8"/>
    <w:rsid w:val="007B512A"/>
    <w:rsid w:val="007B51AC"/>
    <w:rsid w:val="007B603F"/>
    <w:rsid w:val="007C049E"/>
    <w:rsid w:val="007C2097"/>
    <w:rsid w:val="007C291A"/>
    <w:rsid w:val="007D6927"/>
    <w:rsid w:val="007D6A07"/>
    <w:rsid w:val="007F7259"/>
    <w:rsid w:val="00801AB9"/>
    <w:rsid w:val="008040A8"/>
    <w:rsid w:val="00824843"/>
    <w:rsid w:val="008279FA"/>
    <w:rsid w:val="0083269E"/>
    <w:rsid w:val="00844D8B"/>
    <w:rsid w:val="008472D2"/>
    <w:rsid w:val="00852B47"/>
    <w:rsid w:val="008626E7"/>
    <w:rsid w:val="00864B65"/>
    <w:rsid w:val="00870EE7"/>
    <w:rsid w:val="00873954"/>
    <w:rsid w:val="00877FAC"/>
    <w:rsid w:val="008863B9"/>
    <w:rsid w:val="008909E5"/>
    <w:rsid w:val="00891F10"/>
    <w:rsid w:val="00895EB4"/>
    <w:rsid w:val="008A3863"/>
    <w:rsid w:val="008A45A6"/>
    <w:rsid w:val="008B208B"/>
    <w:rsid w:val="008B6CD3"/>
    <w:rsid w:val="008C0281"/>
    <w:rsid w:val="008C0CDF"/>
    <w:rsid w:val="008D0ACF"/>
    <w:rsid w:val="008D7E77"/>
    <w:rsid w:val="008E0320"/>
    <w:rsid w:val="008E48B1"/>
    <w:rsid w:val="008F3789"/>
    <w:rsid w:val="008F507E"/>
    <w:rsid w:val="008F64F3"/>
    <w:rsid w:val="008F686C"/>
    <w:rsid w:val="0091367E"/>
    <w:rsid w:val="009148DE"/>
    <w:rsid w:val="00934799"/>
    <w:rsid w:val="00941E30"/>
    <w:rsid w:val="00950C74"/>
    <w:rsid w:val="009735F8"/>
    <w:rsid w:val="009777D9"/>
    <w:rsid w:val="00987224"/>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30DA3"/>
    <w:rsid w:val="00B405D4"/>
    <w:rsid w:val="00B554A8"/>
    <w:rsid w:val="00B6008A"/>
    <w:rsid w:val="00B67B97"/>
    <w:rsid w:val="00B85D3C"/>
    <w:rsid w:val="00B968C8"/>
    <w:rsid w:val="00BA3EC5"/>
    <w:rsid w:val="00BA51D9"/>
    <w:rsid w:val="00BA5296"/>
    <w:rsid w:val="00BB4DB5"/>
    <w:rsid w:val="00BB5DFC"/>
    <w:rsid w:val="00BD03EA"/>
    <w:rsid w:val="00BD279D"/>
    <w:rsid w:val="00BD31D7"/>
    <w:rsid w:val="00BD6BB8"/>
    <w:rsid w:val="00BE3C9A"/>
    <w:rsid w:val="00BF70A8"/>
    <w:rsid w:val="00BF7E98"/>
    <w:rsid w:val="00C0007D"/>
    <w:rsid w:val="00C232B3"/>
    <w:rsid w:val="00C329AF"/>
    <w:rsid w:val="00C46006"/>
    <w:rsid w:val="00C46628"/>
    <w:rsid w:val="00C60C9A"/>
    <w:rsid w:val="00C66BA2"/>
    <w:rsid w:val="00C90DF9"/>
    <w:rsid w:val="00C9355B"/>
    <w:rsid w:val="00C95985"/>
    <w:rsid w:val="00CA0228"/>
    <w:rsid w:val="00CA0CA1"/>
    <w:rsid w:val="00CA2332"/>
    <w:rsid w:val="00CA694C"/>
    <w:rsid w:val="00CB1180"/>
    <w:rsid w:val="00CC1014"/>
    <w:rsid w:val="00CC5026"/>
    <w:rsid w:val="00CC507C"/>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40958"/>
    <w:rsid w:val="00E4106A"/>
    <w:rsid w:val="00E54CEF"/>
    <w:rsid w:val="00E614DE"/>
    <w:rsid w:val="00E71784"/>
    <w:rsid w:val="00E77C66"/>
    <w:rsid w:val="00E80372"/>
    <w:rsid w:val="00E815D9"/>
    <w:rsid w:val="00E95E35"/>
    <w:rsid w:val="00EB09B7"/>
    <w:rsid w:val="00ED1D3D"/>
    <w:rsid w:val="00ED4A08"/>
    <w:rsid w:val="00EE7D7C"/>
    <w:rsid w:val="00EF2792"/>
    <w:rsid w:val="00EF71BB"/>
    <w:rsid w:val="00F055B3"/>
    <w:rsid w:val="00F079C9"/>
    <w:rsid w:val="00F2098A"/>
    <w:rsid w:val="00F25D98"/>
    <w:rsid w:val="00F300FB"/>
    <w:rsid w:val="00F35989"/>
    <w:rsid w:val="00F419A4"/>
    <w:rsid w:val="00F6631B"/>
    <w:rsid w:val="00F6678C"/>
    <w:rsid w:val="00F750C1"/>
    <w:rsid w:val="00F8282F"/>
    <w:rsid w:val="00F978B8"/>
    <w:rsid w:val="00FA295E"/>
    <w:rsid w:val="00FA4B31"/>
    <w:rsid w:val="00FB6386"/>
    <w:rsid w:val="00FD15E2"/>
    <w:rsid w:val="00FE5DCF"/>
    <w:rsid w:val="00FF5AF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C6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E40958"/>
    <w:rPr>
      <w:rFonts w:ascii="Times New Roman" w:eastAsia="宋体" w:hAnsi="Times New Roman"/>
      <w:lang w:val="en-GB" w:eastAsia="en-US"/>
    </w:rPr>
  </w:style>
  <w:style w:type="paragraph" w:customStyle="1" w:styleId="LightList-Accent51">
    <w:name w:val="Light List - Accent 51"/>
    <w:basedOn w:val="Normal"/>
    <w:uiPriority w:val="34"/>
    <w:qFormat/>
    <w:rsid w:val="00E40958"/>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E40958"/>
    <w:rPr>
      <w:color w:val="808080"/>
      <w:shd w:val="clear" w:color="auto" w:fill="E6E6E6"/>
    </w:rPr>
  </w:style>
  <w:style w:type="paragraph" w:customStyle="1" w:styleId="MediumList1-Accent41">
    <w:name w:val="Medium List 1 - Accent 41"/>
    <w:hidden/>
    <w:uiPriority w:val="99"/>
    <w:semiHidden/>
    <w:qFormat/>
    <w:rsid w:val="00E40958"/>
    <w:rPr>
      <w:rFonts w:ascii="Times New Roman" w:eastAsia="宋体" w:hAnsi="Times New Roman"/>
      <w:lang w:val="en-GB" w:eastAsia="en-US"/>
    </w:rPr>
  </w:style>
  <w:style w:type="character" w:customStyle="1" w:styleId="63">
    <w:name w:val="未处理的提及6"/>
    <w:uiPriority w:val="52"/>
    <w:rsid w:val="00E40958"/>
    <w:rPr>
      <w:color w:val="808080"/>
      <w:shd w:val="clear" w:color="auto" w:fill="E6E6E6"/>
    </w:rPr>
  </w:style>
  <w:style w:type="paragraph" w:customStyle="1" w:styleId="LightList-Accent32">
    <w:name w:val="Light List - Accent 32"/>
    <w:hidden/>
    <w:uiPriority w:val="99"/>
    <w:semiHidden/>
    <w:qFormat/>
    <w:rsid w:val="00E40958"/>
    <w:rPr>
      <w:rFonts w:ascii="Times New Roman" w:eastAsia="宋体" w:hAnsi="Times New Roman"/>
      <w:lang w:val="en-GB" w:eastAsia="en-US"/>
    </w:rPr>
  </w:style>
  <w:style w:type="paragraph" w:customStyle="1" w:styleId="ColorfulShading-Accent11">
    <w:name w:val="Colorful Shading - Accent 11"/>
    <w:hidden/>
    <w:unhideWhenUsed/>
    <w:qFormat/>
    <w:rsid w:val="00E40958"/>
    <w:rPr>
      <w:rFonts w:ascii="Times New Roman" w:eastAsia="宋体" w:hAnsi="Times New Roman"/>
      <w:lang w:val="en-GB" w:eastAsia="en-US"/>
    </w:rPr>
  </w:style>
  <w:style w:type="character" w:customStyle="1" w:styleId="CharChar44">
    <w:name w:val="Char Char44"/>
    <w:rsid w:val="00E40958"/>
    <w:rPr>
      <w:rFonts w:ascii="Arial" w:hAnsi="Arial"/>
      <w:sz w:val="24"/>
      <w:lang w:val="en-GB" w:eastAsia="en-US" w:bidi="ar-SA"/>
    </w:rPr>
  </w:style>
  <w:style w:type="paragraph" w:customStyle="1" w:styleId="442">
    <w:name w:val="(文字) (文字)4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40958"/>
    <w:rPr>
      <w:lang w:val="en-GB" w:eastAsia="ja-JP" w:bidi="ar-SA"/>
    </w:rPr>
  </w:style>
  <w:style w:type="paragraph" w:customStyle="1" w:styleId="1Char4">
    <w:name w:val="(文字) (文字)1 Char (文字) (文字)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40958"/>
    <w:rPr>
      <w:rFonts w:ascii="Tahoma" w:hAnsi="Tahoma" w:cs="Tahoma"/>
      <w:shd w:val="clear" w:color="auto" w:fill="000080"/>
      <w:lang w:val="en-GB" w:eastAsia="en-US"/>
    </w:rPr>
  </w:style>
  <w:style w:type="character" w:customStyle="1" w:styleId="ZchnZchn54">
    <w:name w:val="Zchn Zchn54"/>
    <w:rsid w:val="00E40958"/>
    <w:rPr>
      <w:rFonts w:ascii="Courier New" w:eastAsia="Batang" w:hAnsi="Courier New"/>
      <w:lang w:val="nb-NO" w:eastAsia="en-US" w:bidi="ar-SA"/>
    </w:rPr>
  </w:style>
  <w:style w:type="character" w:customStyle="1" w:styleId="CharChar104">
    <w:name w:val="Char Char104"/>
    <w:semiHidden/>
    <w:rsid w:val="00E40958"/>
    <w:rPr>
      <w:rFonts w:ascii="Times New Roman" w:hAnsi="Times New Roman"/>
      <w:lang w:val="en-GB" w:eastAsia="en-US"/>
    </w:rPr>
  </w:style>
  <w:style w:type="character" w:customStyle="1" w:styleId="CharChar94">
    <w:name w:val="Char Char94"/>
    <w:rsid w:val="00E40958"/>
    <w:rPr>
      <w:rFonts w:ascii="Tahoma" w:hAnsi="Tahoma" w:cs="Tahoma"/>
      <w:sz w:val="16"/>
      <w:szCs w:val="16"/>
      <w:lang w:val="en-GB" w:eastAsia="en-US"/>
    </w:rPr>
  </w:style>
  <w:style w:type="character" w:customStyle="1" w:styleId="CharChar84">
    <w:name w:val="Char Char84"/>
    <w:semiHidden/>
    <w:rsid w:val="00E40958"/>
    <w:rPr>
      <w:rFonts w:ascii="Times New Roman" w:hAnsi="Times New Roman"/>
      <w:b/>
      <w:bCs/>
      <w:lang w:val="en-GB" w:eastAsia="en-US"/>
    </w:rPr>
  </w:style>
  <w:style w:type="paragraph" w:customStyle="1" w:styleId="1CharChar1Char4">
    <w:name w:val="(文字) (文字)1 Char (文字) (文字) Char (文字) (文字)1 Char (文字) (文字)4"/>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40958"/>
    <w:rPr>
      <w:rFonts w:ascii="Arial" w:hAnsi="Arial"/>
      <w:sz w:val="36"/>
      <w:lang w:val="en-GB" w:eastAsia="en-US" w:bidi="ar-SA"/>
    </w:rPr>
  </w:style>
  <w:style w:type="character" w:customStyle="1" w:styleId="CharChar284">
    <w:name w:val="Char Char284"/>
    <w:rsid w:val="00E40958"/>
    <w:rPr>
      <w:rFonts w:ascii="Arial" w:hAnsi="Arial"/>
      <w:sz w:val="32"/>
      <w:lang w:val="en-GB"/>
    </w:rPr>
  </w:style>
  <w:style w:type="character" w:customStyle="1" w:styleId="CharChar243">
    <w:name w:val="Char Char243"/>
    <w:rsid w:val="00E40958"/>
    <w:rPr>
      <w:rFonts w:ascii="Arial" w:hAnsi="Arial"/>
      <w:sz w:val="36"/>
      <w:lang w:val="en-GB" w:eastAsia="en-US"/>
    </w:rPr>
  </w:style>
  <w:style w:type="character" w:customStyle="1" w:styleId="CharChar36">
    <w:name w:val="Char Char36"/>
    <w:rsid w:val="00E40958"/>
    <w:rPr>
      <w:rFonts w:ascii="Arial" w:hAnsi="Arial" w:cs="Arial" w:hint="default"/>
      <w:sz w:val="22"/>
      <w:lang w:val="en-GB" w:eastAsia="en-US" w:bidi="ar-SA"/>
    </w:rPr>
  </w:style>
  <w:style w:type="character" w:customStyle="1" w:styleId="CharChar215">
    <w:name w:val="Char Char215"/>
    <w:rsid w:val="00E40958"/>
    <w:rPr>
      <w:rFonts w:ascii="Times New Roman" w:hAnsi="Times New Roman"/>
      <w:lang w:val="en-GB" w:eastAsia="en-US"/>
    </w:rPr>
  </w:style>
  <w:style w:type="character" w:customStyle="1" w:styleId="CharChar63">
    <w:name w:val="Char Char63"/>
    <w:rsid w:val="00E40958"/>
    <w:rPr>
      <w:rFonts w:ascii="Arial" w:eastAsia="宋体" w:hAnsi="Arial"/>
      <w:sz w:val="32"/>
      <w:lang w:val="en-GB" w:eastAsia="en-US" w:bidi="ar-SA"/>
    </w:rPr>
  </w:style>
  <w:style w:type="character" w:customStyle="1" w:styleId="CharChar53">
    <w:name w:val="Char Char53"/>
    <w:rsid w:val="00E40958"/>
    <w:rPr>
      <w:rFonts w:ascii="Arial" w:eastAsia="宋体" w:hAnsi="Arial"/>
      <w:sz w:val="28"/>
      <w:lang w:val="en-GB" w:eastAsia="en-US" w:bidi="ar-SA"/>
    </w:rPr>
  </w:style>
  <w:style w:type="character" w:customStyle="1" w:styleId="CharChar163">
    <w:name w:val="Char Char163"/>
    <w:rsid w:val="00E40958"/>
    <w:rPr>
      <w:rFonts w:ascii="Arial" w:eastAsia="宋体" w:hAnsi="Arial"/>
      <w:lang w:val="en-GB" w:eastAsia="en-US" w:bidi="ar-SA"/>
    </w:rPr>
  </w:style>
  <w:style w:type="character" w:customStyle="1" w:styleId="CharChar143">
    <w:name w:val="Char Char143"/>
    <w:rsid w:val="00E40958"/>
    <w:rPr>
      <w:rFonts w:ascii="Arial" w:eastAsia="宋体" w:hAnsi="Arial"/>
      <w:sz w:val="36"/>
      <w:lang w:val="en-GB" w:eastAsia="en-US" w:bidi="ar-SA"/>
    </w:rPr>
  </w:style>
  <w:style w:type="paragraph" w:customStyle="1" w:styleId="CarCar1CharCharCarCar3">
    <w:name w:val="Car Car1 Char Char Car Car3"/>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E40958"/>
    <w:rPr>
      <w:rFonts w:ascii="Arial" w:hAnsi="Arial"/>
      <w:lang w:val="en-GB" w:eastAsia="en-US"/>
    </w:rPr>
  </w:style>
  <w:style w:type="character" w:customStyle="1" w:styleId="CharChar173">
    <w:name w:val="Char Char173"/>
    <w:qFormat/>
    <w:rsid w:val="00E40958"/>
    <w:rPr>
      <w:rFonts w:ascii="Tahoma" w:hAnsi="Tahoma" w:cs="Tahoma"/>
      <w:shd w:val="clear" w:color="auto" w:fill="000080"/>
      <w:lang w:val="en-GB" w:eastAsia="en-US"/>
    </w:rPr>
  </w:style>
  <w:style w:type="character" w:customStyle="1" w:styleId="CharChar193">
    <w:name w:val="Char Char193"/>
    <w:qFormat/>
    <w:rsid w:val="00E40958"/>
    <w:rPr>
      <w:rFonts w:ascii="Times New Roman" w:hAnsi="Times New Roman"/>
      <w:lang w:val="en-GB"/>
    </w:rPr>
  </w:style>
  <w:style w:type="character" w:customStyle="1" w:styleId="CharChar203">
    <w:name w:val="Char Char203"/>
    <w:qFormat/>
    <w:rsid w:val="00E40958"/>
    <w:rPr>
      <w:rFonts w:ascii="Tahoma" w:hAnsi="Tahoma" w:cs="Tahoma"/>
      <w:sz w:val="16"/>
      <w:szCs w:val="16"/>
      <w:lang w:val="en-GB" w:eastAsia="en-US"/>
    </w:rPr>
  </w:style>
  <w:style w:type="character" w:customStyle="1" w:styleId="CharChar303">
    <w:name w:val="Char Char303"/>
    <w:qFormat/>
    <w:rsid w:val="00E40958"/>
    <w:rPr>
      <w:rFonts w:ascii="Arial" w:hAnsi="Arial"/>
      <w:lang w:val="en-GB" w:eastAsia="en-US"/>
    </w:rPr>
  </w:style>
  <w:style w:type="character" w:customStyle="1" w:styleId="CharChar263">
    <w:name w:val="Char Char263"/>
    <w:qFormat/>
    <w:rsid w:val="00E40958"/>
    <w:rPr>
      <w:rFonts w:ascii="Times New Roman" w:hAnsi="Times New Roman"/>
      <w:lang w:val="en-GB" w:eastAsia="en-US"/>
    </w:rPr>
  </w:style>
  <w:style w:type="character" w:customStyle="1" w:styleId="CharChar273">
    <w:name w:val="Char Char273"/>
    <w:rsid w:val="00E40958"/>
    <w:rPr>
      <w:rFonts w:ascii="Arial" w:hAnsi="Arial"/>
      <w:b/>
      <w:i/>
      <w:noProof/>
      <w:sz w:val="18"/>
      <w:lang w:val="en-GB" w:eastAsia="en-US"/>
    </w:rPr>
  </w:style>
  <w:style w:type="character" w:customStyle="1" w:styleId="CharChar214">
    <w:name w:val="Char Char214"/>
    <w:rsid w:val="00E40958"/>
    <w:rPr>
      <w:rFonts w:ascii="Arial" w:hAnsi="Arial"/>
      <w:lang w:val="en-GB" w:eastAsia="en-US" w:bidi="ar-SA"/>
    </w:rPr>
  </w:style>
  <w:style w:type="paragraph" w:customStyle="1" w:styleId="CarCar53">
    <w:name w:val="Car Car53"/>
    <w:semiHidden/>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40958"/>
    <w:rPr>
      <w:rFonts w:ascii="Tahoma" w:eastAsia="宋体" w:hAnsi="Tahoma" w:cs="Tahoma"/>
      <w:lang w:val="en-GB" w:eastAsia="en-US" w:bidi="ar-SA"/>
    </w:rPr>
  </w:style>
  <w:style w:type="character" w:customStyle="1" w:styleId="CharChar133">
    <w:name w:val="Char Char133"/>
    <w:semiHidden/>
    <w:rsid w:val="00E40958"/>
    <w:rPr>
      <w:rFonts w:ascii="宋体" w:eastAsia="宋体" w:hAnsi="宋体" w:hint="eastAsia"/>
      <w:lang w:val="en-GB" w:eastAsia="en-US" w:bidi="ar-SA"/>
    </w:rPr>
  </w:style>
  <w:style w:type="character" w:customStyle="1" w:styleId="CharChar153">
    <w:name w:val="Char Char153"/>
    <w:rsid w:val="00E40958"/>
    <w:rPr>
      <w:rFonts w:ascii="Arial" w:hAnsi="Arial"/>
      <w:sz w:val="36"/>
      <w:lang w:val="en-GB"/>
    </w:rPr>
  </w:style>
  <w:style w:type="character" w:customStyle="1" w:styleId="h410">
    <w:name w:val="h410"/>
    <w:rsid w:val="00E40958"/>
    <w:rPr>
      <w:rFonts w:ascii="Arial" w:hAnsi="Arial"/>
      <w:sz w:val="24"/>
      <w:lang w:val="en-GB"/>
    </w:rPr>
  </w:style>
  <w:style w:type="character" w:customStyle="1" w:styleId="h53">
    <w:name w:val="h53"/>
    <w:rsid w:val="00E40958"/>
    <w:rPr>
      <w:rFonts w:ascii="Arial" w:eastAsia="宋体" w:hAnsi="Arial"/>
      <w:sz w:val="22"/>
      <w:lang w:val="en-GB" w:eastAsia="en-US" w:bidi="ar-SA"/>
    </w:rPr>
  </w:style>
  <w:style w:type="paragraph" w:customStyle="1" w:styleId="afd">
    <w:name w:val="修订"/>
    <w:hidden/>
    <w:semiHidden/>
    <w:qFormat/>
    <w:rsid w:val="00E40958"/>
    <w:rPr>
      <w:rFonts w:ascii="Times New Roman" w:eastAsia="Batang" w:hAnsi="Times New Roman"/>
      <w:lang w:val="en-GB" w:eastAsia="en-US"/>
    </w:rPr>
  </w:style>
  <w:style w:type="paragraph" w:customStyle="1" w:styleId="afe">
    <w:name w:val="无间隔"/>
    <w:qFormat/>
    <w:rsid w:val="00E40958"/>
    <w:rPr>
      <w:rFonts w:ascii="Times New Roman" w:eastAsia="宋体" w:hAnsi="Times New Roman"/>
      <w:lang w:val="en-GB" w:eastAsia="en-US"/>
    </w:rPr>
  </w:style>
  <w:style w:type="character" w:customStyle="1" w:styleId="UnresolvedMention4">
    <w:name w:val="Unresolved Mention4"/>
    <w:uiPriority w:val="99"/>
    <w:unhideWhenUsed/>
    <w:qFormat/>
    <w:rsid w:val="00E40958"/>
    <w:rPr>
      <w:color w:val="808080"/>
      <w:shd w:val="clear" w:color="auto" w:fill="E6E6E6"/>
    </w:rPr>
  </w:style>
  <w:style w:type="character" w:customStyle="1" w:styleId="MediumShading1-Accent1Char">
    <w:name w:val="Medium Shading 1 - Accent 1 Char"/>
    <w:link w:val="MediumShading1-Accent1"/>
    <w:uiPriority w:val="1"/>
    <w:qFormat/>
    <w:rsid w:val="00E40958"/>
    <w:rPr>
      <w:rFonts w:ascii="Arial" w:eastAsia="PMingLiU" w:hAnsi="Arial"/>
      <w:lang w:val="x-none" w:eastAsia="x-none"/>
    </w:rPr>
  </w:style>
  <w:style w:type="character" w:customStyle="1" w:styleId="MediumGrid2-Accent2Char">
    <w:name w:val="Medium Grid 2 - Accent 2 Char"/>
    <w:link w:val="MediumGrid2-Accent2"/>
    <w:uiPriority w:val="29"/>
    <w:qFormat/>
    <w:rsid w:val="00E4095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095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09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09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0958"/>
    <w:rPr>
      <w:rFonts w:eastAsia="MS Mincho"/>
      <w:b/>
      <w:bCs/>
      <w:lang w:val="x-none" w:eastAsia="en-US"/>
    </w:rPr>
  </w:style>
  <w:style w:type="paragraph" w:customStyle="1" w:styleId="Char23">
    <w:name w:val="(文字) (文字)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E4095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E40958"/>
    <w:rPr>
      <w:rFonts w:eastAsia="MS Mincho"/>
      <w:b/>
      <w:bCs/>
      <w:lang w:val="x-none" w:eastAsia="en-US"/>
    </w:rPr>
  </w:style>
  <w:style w:type="paragraph" w:customStyle="1" w:styleId="82">
    <w:name w:val="无间隔8"/>
    <w:qFormat/>
    <w:rsid w:val="00E40958"/>
    <w:rPr>
      <w:rFonts w:ascii="Times New Roman" w:eastAsia="宋体" w:hAnsi="Times New Roman"/>
      <w:lang w:val="en-GB" w:eastAsia="en-US"/>
    </w:rPr>
  </w:style>
  <w:style w:type="character" w:customStyle="1" w:styleId="Char1f2">
    <w:name w:val="标题 Char1"/>
    <w:aliases w:val="Section Header Char1"/>
    <w:qFormat/>
    <w:rsid w:val="00E4095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09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40958"/>
    <w:rPr>
      <w:i/>
      <w:iCs/>
      <w:color w:val="808080"/>
    </w:rPr>
  </w:style>
  <w:style w:type="character" w:customStyle="1" w:styleId="PlainTable45">
    <w:name w:val="Plain Table 45"/>
    <w:uiPriority w:val="21"/>
    <w:qFormat/>
    <w:rsid w:val="00E40958"/>
    <w:rPr>
      <w:b/>
      <w:bCs/>
      <w:i/>
      <w:iCs/>
      <w:color w:val="4F81BD"/>
    </w:rPr>
  </w:style>
  <w:style w:type="character" w:customStyle="1" w:styleId="PlainTable55">
    <w:name w:val="Plain Table 55"/>
    <w:uiPriority w:val="31"/>
    <w:qFormat/>
    <w:rsid w:val="00E40958"/>
    <w:rPr>
      <w:smallCaps/>
      <w:color w:val="C0504D"/>
      <w:u w:val="single"/>
    </w:rPr>
  </w:style>
  <w:style w:type="character" w:customStyle="1" w:styleId="TableGridLight5">
    <w:name w:val="Table Grid Light5"/>
    <w:uiPriority w:val="32"/>
    <w:qFormat/>
    <w:rsid w:val="00E40958"/>
    <w:rPr>
      <w:b/>
      <w:bCs/>
      <w:smallCaps/>
      <w:color w:val="C0504D"/>
      <w:spacing w:val="5"/>
      <w:u w:val="single"/>
    </w:rPr>
  </w:style>
  <w:style w:type="character" w:customStyle="1" w:styleId="GridTable1Light5">
    <w:name w:val="Grid Table 1 Light5"/>
    <w:uiPriority w:val="33"/>
    <w:qFormat/>
    <w:rsid w:val="00E40958"/>
    <w:rPr>
      <w:b/>
      <w:bCs/>
      <w:smallCaps/>
      <w:spacing w:val="5"/>
    </w:rPr>
  </w:style>
  <w:style w:type="table" w:customStyle="1" w:styleId="MediumShading1-Accent11">
    <w:name w:val="Medium Shading 1 - Accent 11"/>
    <w:basedOn w:val="TableNormal"/>
    <w:uiPriority w:val="1"/>
    <w:qFormat/>
    <w:rsid w:val="00E409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0958"/>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E4095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095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095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40958"/>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E4095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4095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40958"/>
    <w:pPr>
      <w:autoSpaceDN w:val="0"/>
    </w:pPr>
    <w:rPr>
      <w:rFonts w:ascii="Times New Roman" w:eastAsia="宋体" w:hAnsi="Times New Roman"/>
      <w:lang w:val="en-GB" w:eastAsia="en-US"/>
    </w:rPr>
  </w:style>
  <w:style w:type="character" w:customStyle="1" w:styleId="tlid-translation">
    <w:name w:val="tlid-translation"/>
    <w:qFormat/>
    <w:rsid w:val="00E40958"/>
  </w:style>
  <w:style w:type="paragraph" w:customStyle="1" w:styleId="100">
    <w:name w:val="修订10"/>
    <w:hidden/>
    <w:semiHidden/>
    <w:qFormat/>
    <w:rsid w:val="00E40958"/>
    <w:rPr>
      <w:rFonts w:ascii="Times New Roman" w:eastAsia="Batang" w:hAnsi="Times New Roman"/>
      <w:lang w:val="en-GB" w:eastAsia="en-US"/>
    </w:rPr>
  </w:style>
  <w:style w:type="paragraph" w:customStyle="1" w:styleId="94">
    <w:name w:val="无间隔9"/>
    <w:qFormat/>
    <w:rsid w:val="00E40958"/>
    <w:rPr>
      <w:rFonts w:ascii="Times New Roman" w:eastAsia="宋体" w:hAnsi="Times New Roman"/>
      <w:lang w:val="en-GB" w:eastAsia="en-US"/>
    </w:rPr>
  </w:style>
  <w:style w:type="paragraph" w:customStyle="1" w:styleId="LightShading-Accent53">
    <w:name w:val="Light Shading - Accent 53"/>
    <w:hidden/>
    <w:uiPriority w:val="99"/>
    <w:semiHidden/>
    <w:qFormat/>
    <w:rsid w:val="00E40958"/>
    <w:rPr>
      <w:rFonts w:ascii="Times New Roman" w:eastAsia="宋体" w:hAnsi="Times New Roman"/>
      <w:lang w:val="en-GB" w:eastAsia="en-US"/>
    </w:rPr>
  </w:style>
  <w:style w:type="paragraph" w:customStyle="1" w:styleId="LightList-Accent53">
    <w:name w:val="Light List - Accent 53"/>
    <w:basedOn w:val="Normal"/>
    <w:uiPriority w:val="34"/>
    <w:qFormat/>
    <w:rsid w:val="00E4095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40958"/>
    <w:rPr>
      <w:rFonts w:ascii="Times New Roman" w:eastAsia="宋体" w:hAnsi="Times New Roman"/>
      <w:lang w:val="en-GB" w:eastAsia="en-US"/>
    </w:rPr>
  </w:style>
  <w:style w:type="character" w:customStyle="1" w:styleId="3f6">
    <w:name w:val="未处理的提及3"/>
    <w:uiPriority w:val="52"/>
    <w:qFormat/>
    <w:rsid w:val="00E40958"/>
    <w:rPr>
      <w:color w:val="808080"/>
      <w:shd w:val="clear" w:color="auto" w:fill="E6E6E6"/>
    </w:rPr>
  </w:style>
  <w:style w:type="paragraph" w:customStyle="1" w:styleId="LightList-Accent34">
    <w:name w:val="Light List - Accent 34"/>
    <w:hidden/>
    <w:uiPriority w:val="99"/>
    <w:semiHidden/>
    <w:qFormat/>
    <w:rsid w:val="00E4095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0958"/>
    <w:rPr>
      <w:rFonts w:ascii="Times New Roman" w:eastAsia="宋体" w:hAnsi="Times New Roman"/>
      <w:lang w:val="en-GB" w:eastAsia="en-US"/>
    </w:rPr>
  </w:style>
  <w:style w:type="character" w:customStyle="1" w:styleId="UnresolvedMention5">
    <w:name w:val="Unresolved Mention5"/>
    <w:uiPriority w:val="99"/>
    <w:unhideWhenUsed/>
    <w:rsid w:val="00E40958"/>
    <w:rPr>
      <w:color w:val="808080"/>
      <w:shd w:val="clear" w:color="auto" w:fill="E6E6E6"/>
    </w:rPr>
  </w:style>
  <w:style w:type="character" w:customStyle="1" w:styleId="MediumGrid2Char1">
    <w:name w:val="Medium Grid 2 Char1"/>
    <w:link w:val="MediumGrid2"/>
    <w:uiPriority w:val="1"/>
    <w:rsid w:val="00E40958"/>
    <w:rPr>
      <w:rFonts w:ascii="Arial" w:eastAsia="PMingLiU" w:hAnsi="Arial"/>
      <w:lang w:val="x-none" w:eastAsia="x-none"/>
    </w:rPr>
  </w:style>
  <w:style w:type="character" w:customStyle="1" w:styleId="ColorfulGrid-Accent1Char1">
    <w:name w:val="Colorful Grid - Accent 1 Char1"/>
    <w:uiPriority w:val="29"/>
    <w:rsid w:val="00E40958"/>
    <w:rPr>
      <w:rFonts w:ascii="Arial" w:eastAsia="PMingLiU" w:hAnsi="Arial"/>
      <w:i/>
      <w:iCs/>
      <w:color w:val="000000"/>
      <w:lang w:val="en-GB" w:eastAsia="en-GB"/>
    </w:rPr>
  </w:style>
  <w:style w:type="character" w:customStyle="1" w:styleId="LightShading-Accent2Char1">
    <w:name w:val="Light Shading - Accent 2 Char1"/>
    <w:uiPriority w:val="30"/>
    <w:rsid w:val="00E4095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0958"/>
    <w:rPr>
      <w:rFonts w:ascii="Calibri" w:eastAsia="Calibri" w:hAnsi="Calibri"/>
      <w:sz w:val="22"/>
      <w:szCs w:val="22"/>
      <w:lang w:eastAsia="en-GB"/>
    </w:rPr>
  </w:style>
  <w:style w:type="table" w:styleId="MediumGrid2">
    <w:name w:val="Medium Grid 2"/>
    <w:basedOn w:val="TableNormal"/>
    <w:link w:val="MediumGrid2Char1"/>
    <w:uiPriority w:val="1"/>
    <w:unhideWhenUsed/>
    <w:rsid w:val="00E409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09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095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095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095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095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0958"/>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0958"/>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40958"/>
    <w:rPr>
      <w:rFonts w:ascii="Times New Roman" w:eastAsia="Times New Roman" w:hAnsi="Times New Roman"/>
      <w:sz w:val="18"/>
      <w:szCs w:val="18"/>
      <w:lang w:val="en-GB" w:eastAsia="en-GB"/>
    </w:rPr>
  </w:style>
  <w:style w:type="character" w:customStyle="1" w:styleId="1ffa">
    <w:name w:val="标题 字符1"/>
    <w:aliases w:val="Section Header 字符1"/>
    <w:rsid w:val="00E40958"/>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0958"/>
    <w:rPr>
      <w:rFonts w:ascii="Times New Roman" w:hAnsi="Times New Roman"/>
      <w:lang w:val="en-GB" w:eastAsia="en-US"/>
    </w:rPr>
  </w:style>
  <w:style w:type="character" w:customStyle="1" w:styleId="MediumGrid2Char2">
    <w:name w:val="Medium Grid 2 Char2"/>
    <w:uiPriority w:val="1"/>
    <w:locked/>
    <w:rsid w:val="00E409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0958"/>
    <w:rPr>
      <w:rFonts w:ascii="Calibri" w:eastAsia="Calibri" w:hAnsi="Calibri" w:cs="Calibri"/>
    </w:rPr>
  </w:style>
  <w:style w:type="paragraph" w:customStyle="1" w:styleId="ColorfulList-Accent11">
    <w:name w:val="Colorful List - Accent 11"/>
    <w:basedOn w:val="Normal"/>
    <w:link w:val="ColorfulList-Accent1Char1"/>
    <w:uiPriority w:val="34"/>
    <w:qFormat/>
    <w:rsid w:val="00E4095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0958"/>
    <w:rPr>
      <w:rFonts w:ascii="Arial" w:eastAsia="PMingLiU" w:hAnsi="Arial"/>
      <w:i/>
      <w:iCs/>
      <w:color w:val="000000"/>
      <w:lang w:val="en-GB" w:eastAsia="en-GB"/>
    </w:rPr>
  </w:style>
  <w:style w:type="character" w:customStyle="1" w:styleId="LightShading-Accent2Char2">
    <w:name w:val="Light Shading - Accent 2 Char2"/>
    <w:uiPriority w:val="30"/>
    <w:rsid w:val="00E40958"/>
    <w:rPr>
      <w:rFonts w:ascii="Arial" w:eastAsia="PMingLiU" w:hAnsi="Arial"/>
      <w:b/>
      <w:bCs/>
      <w:i/>
      <w:iCs/>
      <w:color w:val="4F81BD"/>
      <w:lang w:val="en-GB" w:eastAsia="en-GB"/>
    </w:rPr>
  </w:style>
  <w:style w:type="paragraph" w:customStyle="1" w:styleId="117">
    <w:name w:val="修订11"/>
    <w:semiHidden/>
    <w:qFormat/>
    <w:rsid w:val="00E40958"/>
    <w:pPr>
      <w:autoSpaceDN w:val="0"/>
    </w:pPr>
    <w:rPr>
      <w:rFonts w:ascii="Times New Roman" w:eastAsia="Batang" w:hAnsi="Times New Roman"/>
      <w:lang w:val="en-GB" w:eastAsia="en-US"/>
    </w:rPr>
  </w:style>
  <w:style w:type="paragraph" w:customStyle="1" w:styleId="101">
    <w:name w:val="无间隔10"/>
    <w:qFormat/>
    <w:rsid w:val="00E40958"/>
    <w:pPr>
      <w:autoSpaceDN w:val="0"/>
    </w:pPr>
    <w:rPr>
      <w:rFonts w:ascii="Times New Roman" w:eastAsia="宋体" w:hAnsi="Times New Roman"/>
      <w:lang w:val="en-GB" w:eastAsia="en-US"/>
    </w:rPr>
  </w:style>
  <w:style w:type="character" w:customStyle="1" w:styleId="MediumGrid11">
    <w:name w:val="Medium Grid 11"/>
    <w:uiPriority w:val="99"/>
    <w:rsid w:val="00E40958"/>
    <w:rPr>
      <w:color w:val="808080"/>
    </w:rPr>
  </w:style>
  <w:style w:type="character" w:customStyle="1" w:styleId="5f1">
    <w:name w:val="未处理的提及5"/>
    <w:uiPriority w:val="52"/>
    <w:qFormat/>
    <w:rsid w:val="00E40958"/>
    <w:rPr>
      <w:color w:val="808080"/>
      <w:shd w:val="clear" w:color="auto" w:fill="E6E6E6"/>
    </w:rPr>
  </w:style>
  <w:style w:type="character" w:customStyle="1" w:styleId="4f3">
    <w:name w:val="未处理的提及4"/>
    <w:uiPriority w:val="52"/>
    <w:qFormat/>
    <w:rsid w:val="00E40958"/>
    <w:rPr>
      <w:color w:val="808080"/>
      <w:shd w:val="clear" w:color="auto" w:fill="E6E6E6"/>
    </w:rPr>
  </w:style>
  <w:style w:type="table" w:styleId="MediumGrid1-Accent2">
    <w:name w:val="Medium Grid 1 Accent 2"/>
    <w:basedOn w:val="TableNormal"/>
    <w:uiPriority w:val="34"/>
    <w:unhideWhenUsed/>
    <w:rsid w:val="00E409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09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09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09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0958"/>
    <w:rPr>
      <w:rFonts w:ascii="Times New Roman" w:hAnsi="Times New Roman"/>
      <w:b/>
      <w:bCs/>
      <w:lang w:val="en-GB" w:eastAsia="en-US"/>
    </w:rPr>
  </w:style>
  <w:style w:type="table" w:customStyle="1" w:styleId="SGSTableBasic12">
    <w:name w:val="SGS Table Basic 12"/>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0958"/>
    <w:rPr>
      <w:rFonts w:ascii="Arial" w:hAnsi="Arial"/>
      <w:sz w:val="32"/>
      <w:lang w:val="en-GB" w:eastAsia="en-US" w:bidi="ar-SA"/>
    </w:rPr>
  </w:style>
  <w:style w:type="character" w:customStyle="1" w:styleId="h49">
    <w:name w:val="h49"/>
    <w:qFormat/>
    <w:rsid w:val="00E40958"/>
    <w:rPr>
      <w:rFonts w:ascii="Arial" w:hAnsi="Arial"/>
      <w:sz w:val="24"/>
      <w:lang w:val="en-GB"/>
    </w:rPr>
  </w:style>
  <w:style w:type="character" w:customStyle="1" w:styleId="h52">
    <w:name w:val="h52"/>
    <w:qFormat/>
    <w:rsid w:val="00E40958"/>
    <w:rPr>
      <w:rFonts w:ascii="Arial" w:eastAsia="宋体" w:hAnsi="Arial"/>
      <w:sz w:val="22"/>
      <w:lang w:val="en-GB" w:eastAsia="en-US" w:bidi="ar-SA"/>
    </w:rPr>
  </w:style>
  <w:style w:type="character" w:customStyle="1" w:styleId="CharChar213">
    <w:name w:val="Char Char213"/>
    <w:qFormat/>
    <w:rsid w:val="00E40958"/>
    <w:rPr>
      <w:rFonts w:ascii="Times New Roman" w:hAnsi="Times New Roman"/>
      <w:lang w:val="en-GB" w:eastAsia="en-US"/>
    </w:rPr>
  </w:style>
  <w:style w:type="paragraph" w:customStyle="1" w:styleId="CarCar11">
    <w:name w:val="Car Car11"/>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E40958"/>
    <w:rPr>
      <w:rFonts w:ascii="Times New Roman" w:hAnsi="Times New Roman"/>
      <w:b/>
      <w:bCs/>
      <w:lang w:val="en-GB" w:eastAsia="en-US"/>
    </w:rPr>
  </w:style>
  <w:style w:type="paragraph" w:customStyle="1" w:styleId="Char31">
    <w:name w:val="Char3"/>
    <w:uiPriority w:val="99"/>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E40958"/>
    <w:rPr>
      <w:rFonts w:eastAsia="宋体"/>
      <w:lang w:val="en-GB" w:eastAsia="en-US" w:bidi="ar-SA"/>
    </w:rPr>
  </w:style>
  <w:style w:type="character" w:customStyle="1" w:styleId="CharChar73">
    <w:name w:val="Char Char73"/>
    <w:qFormat/>
    <w:rsid w:val="00E40958"/>
    <w:rPr>
      <w:rFonts w:ascii="Arial" w:eastAsia="宋体" w:hAnsi="Arial"/>
      <w:sz w:val="36"/>
      <w:lang w:val="en-GB" w:eastAsia="en-US" w:bidi="ar-SA"/>
    </w:rPr>
  </w:style>
  <w:style w:type="character" w:customStyle="1" w:styleId="CharChar62">
    <w:name w:val="Char Char62"/>
    <w:qFormat/>
    <w:rsid w:val="00E40958"/>
    <w:rPr>
      <w:rFonts w:ascii="Arial" w:eastAsia="宋体" w:hAnsi="Arial"/>
      <w:sz w:val="32"/>
      <w:lang w:val="en-GB" w:eastAsia="en-US" w:bidi="ar-SA"/>
    </w:rPr>
  </w:style>
  <w:style w:type="character" w:customStyle="1" w:styleId="CharChar52">
    <w:name w:val="Char Char52"/>
    <w:qFormat/>
    <w:rsid w:val="00E40958"/>
    <w:rPr>
      <w:rFonts w:ascii="Arial" w:eastAsia="宋体" w:hAnsi="Arial"/>
      <w:sz w:val="28"/>
      <w:lang w:val="en-GB" w:eastAsia="en-US" w:bidi="ar-SA"/>
    </w:rPr>
  </w:style>
  <w:style w:type="character" w:customStyle="1" w:styleId="CharChar162">
    <w:name w:val="Char Char162"/>
    <w:qFormat/>
    <w:rsid w:val="00E40958"/>
    <w:rPr>
      <w:rFonts w:ascii="Arial" w:eastAsia="宋体" w:hAnsi="Arial"/>
      <w:lang w:val="en-GB" w:eastAsia="en-US" w:bidi="ar-SA"/>
    </w:rPr>
  </w:style>
  <w:style w:type="character" w:customStyle="1" w:styleId="CharChar142">
    <w:name w:val="Char Char142"/>
    <w:qFormat/>
    <w:rsid w:val="00E40958"/>
    <w:rPr>
      <w:rFonts w:ascii="Arial" w:eastAsia="宋体" w:hAnsi="Arial"/>
      <w:sz w:val="36"/>
      <w:lang w:val="en-GB" w:eastAsia="en-US" w:bidi="ar-SA"/>
    </w:rPr>
  </w:style>
  <w:style w:type="character" w:customStyle="1" w:styleId="CharChar112">
    <w:name w:val="Char Char112"/>
    <w:qFormat/>
    <w:rsid w:val="00E4095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40958"/>
    <w:rPr>
      <w:rFonts w:ascii="Tahoma" w:hAnsi="Tahoma" w:cs="Tahoma"/>
      <w:sz w:val="16"/>
      <w:szCs w:val="16"/>
      <w:lang w:val="en-GB" w:eastAsia="en-US" w:bidi="ar-SA"/>
    </w:rPr>
  </w:style>
  <w:style w:type="character" w:customStyle="1" w:styleId="CharChar252">
    <w:name w:val="Char Char252"/>
    <w:qFormat/>
    <w:rsid w:val="00E40958"/>
    <w:rPr>
      <w:rFonts w:ascii="Arial" w:hAnsi="Arial"/>
      <w:lang w:val="en-GB" w:eastAsia="en-US"/>
    </w:rPr>
  </w:style>
  <w:style w:type="character" w:customStyle="1" w:styleId="CharChar242">
    <w:name w:val="Char Char242"/>
    <w:rsid w:val="00E40958"/>
    <w:rPr>
      <w:rFonts w:ascii="Arial" w:hAnsi="Arial"/>
      <w:sz w:val="36"/>
      <w:lang w:val="en-GB" w:eastAsia="en-US"/>
    </w:rPr>
  </w:style>
  <w:style w:type="character" w:customStyle="1" w:styleId="CharChar172">
    <w:name w:val="Char Char172"/>
    <w:qFormat/>
    <w:rsid w:val="00E40958"/>
    <w:rPr>
      <w:rFonts w:ascii="Tahoma" w:hAnsi="Tahoma" w:cs="Tahoma"/>
      <w:shd w:val="clear" w:color="auto" w:fill="000080"/>
      <w:lang w:val="en-GB" w:eastAsia="en-US"/>
    </w:rPr>
  </w:style>
  <w:style w:type="character" w:customStyle="1" w:styleId="CharChar192">
    <w:name w:val="Char Char192"/>
    <w:qFormat/>
    <w:rsid w:val="00E40958"/>
    <w:rPr>
      <w:rFonts w:ascii="Times New Roman" w:hAnsi="Times New Roman"/>
      <w:lang w:val="en-GB"/>
    </w:rPr>
  </w:style>
  <w:style w:type="character" w:customStyle="1" w:styleId="CharChar202">
    <w:name w:val="Char Char202"/>
    <w:qFormat/>
    <w:rsid w:val="00E40958"/>
    <w:rPr>
      <w:rFonts w:ascii="Tahoma" w:hAnsi="Tahoma" w:cs="Tahoma"/>
      <w:sz w:val="16"/>
      <w:szCs w:val="16"/>
      <w:lang w:val="en-GB" w:eastAsia="en-US"/>
    </w:rPr>
  </w:style>
  <w:style w:type="character" w:customStyle="1" w:styleId="CharChar302">
    <w:name w:val="Char Char302"/>
    <w:qFormat/>
    <w:rsid w:val="00E40958"/>
    <w:rPr>
      <w:rFonts w:ascii="Arial" w:hAnsi="Arial"/>
      <w:lang w:val="en-GB" w:eastAsia="en-US"/>
    </w:rPr>
  </w:style>
  <w:style w:type="character" w:customStyle="1" w:styleId="CharChar293">
    <w:name w:val="Char Char293"/>
    <w:qFormat/>
    <w:rsid w:val="00E40958"/>
    <w:rPr>
      <w:rFonts w:ascii="Arial" w:hAnsi="Arial"/>
      <w:sz w:val="36"/>
      <w:lang w:val="en-GB" w:eastAsia="en-US"/>
    </w:rPr>
  </w:style>
  <w:style w:type="character" w:customStyle="1" w:styleId="CharChar262">
    <w:name w:val="Char Char262"/>
    <w:qFormat/>
    <w:rsid w:val="00E40958"/>
    <w:rPr>
      <w:rFonts w:ascii="Times New Roman" w:hAnsi="Times New Roman"/>
      <w:lang w:val="en-GB" w:eastAsia="en-US"/>
    </w:rPr>
  </w:style>
  <w:style w:type="character" w:customStyle="1" w:styleId="CharChar283">
    <w:name w:val="Char Char283"/>
    <w:qFormat/>
    <w:rsid w:val="00E40958"/>
    <w:rPr>
      <w:rFonts w:ascii="Arial" w:hAnsi="Arial"/>
      <w:sz w:val="36"/>
      <w:lang w:val="en-GB" w:eastAsia="en-US"/>
    </w:rPr>
  </w:style>
  <w:style w:type="character" w:customStyle="1" w:styleId="CharChar272">
    <w:name w:val="Char Char272"/>
    <w:qFormat/>
    <w:rsid w:val="00E40958"/>
    <w:rPr>
      <w:rFonts w:ascii="Arial" w:hAnsi="Arial"/>
      <w:b/>
      <w:i/>
      <w:noProof/>
      <w:sz w:val="18"/>
      <w:lang w:val="en-GB" w:eastAsia="en-US"/>
    </w:rPr>
  </w:style>
  <w:style w:type="paragraph" w:customStyle="1" w:styleId="432">
    <w:name w:val="(文字) (文字)4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E40958"/>
    <w:rPr>
      <w:rFonts w:ascii="Arial" w:eastAsia="MS Mincho" w:hAnsi="Arial" w:cs="CG Times (WN)"/>
      <w:kern w:val="0"/>
      <w:sz w:val="22"/>
      <w:szCs w:val="20"/>
      <w:lang w:val="en-GB" w:eastAsia="ar-SA"/>
    </w:rPr>
  </w:style>
  <w:style w:type="character" w:customStyle="1" w:styleId="CharChar34">
    <w:name w:val="Char Char34"/>
    <w:qFormat/>
    <w:rsid w:val="00E40958"/>
    <w:rPr>
      <w:rFonts w:ascii="Arial" w:hAnsi="Arial"/>
      <w:sz w:val="22"/>
      <w:lang w:val="en-GB" w:eastAsia="en-US" w:bidi="ar-SA"/>
    </w:rPr>
  </w:style>
  <w:style w:type="paragraph" w:customStyle="1" w:styleId="CharCharCharCharChar3">
    <w:name w:val="Char Char Char Char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0958"/>
    <w:rPr>
      <w:rFonts w:ascii="Courier New" w:hAnsi="Courier New"/>
      <w:lang w:val="nb-NO" w:eastAsia="ja-JP" w:bidi="ar-SA"/>
    </w:rPr>
  </w:style>
  <w:style w:type="character" w:customStyle="1" w:styleId="CharChar103">
    <w:name w:val="Char Char103"/>
    <w:semiHidden/>
    <w:qFormat/>
    <w:rsid w:val="00E40958"/>
    <w:rPr>
      <w:rFonts w:ascii="Times New Roman" w:hAnsi="Times New Roman"/>
      <w:lang w:val="en-GB" w:eastAsia="en-US"/>
    </w:rPr>
  </w:style>
  <w:style w:type="character" w:customStyle="1" w:styleId="CharChar152">
    <w:name w:val="Char Char152"/>
    <w:qFormat/>
    <w:rsid w:val="00E40958"/>
    <w:rPr>
      <w:rFonts w:ascii="Arial" w:hAnsi="Arial"/>
      <w:sz w:val="36"/>
      <w:lang w:val="en-GB"/>
    </w:rPr>
  </w:style>
  <w:style w:type="character" w:customStyle="1" w:styleId="CharChar212">
    <w:name w:val="Char Char212"/>
    <w:qFormat/>
    <w:rsid w:val="00E40958"/>
    <w:rPr>
      <w:rFonts w:ascii="Arial" w:hAnsi="Arial"/>
      <w:lang w:val="en-GB" w:eastAsia="en-US" w:bidi="ar-SA"/>
    </w:rPr>
  </w:style>
  <w:style w:type="paragraph" w:customStyle="1" w:styleId="CarCar52">
    <w:name w:val="Car Car52"/>
    <w:uiPriority w:val="99"/>
    <w:semiHidden/>
    <w:qFormat/>
    <w:rsid w:val="00E409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E40958"/>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40958"/>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E40958"/>
    <w:rPr>
      <w:rFonts w:ascii="Arial" w:eastAsia="Times New Roman" w:hAnsi="Arial"/>
      <w:b/>
      <w:i/>
      <w:noProof/>
      <w:sz w:val="18"/>
    </w:rPr>
  </w:style>
  <w:style w:type="character" w:customStyle="1" w:styleId="aff1">
    <w:name w:val="批注框文本 字符"/>
    <w:qFormat/>
    <w:rsid w:val="00E40958"/>
    <w:rPr>
      <w:sz w:val="18"/>
      <w:szCs w:val="18"/>
      <w:lang w:val="en-GB" w:eastAsia="en-US"/>
    </w:rPr>
  </w:style>
  <w:style w:type="character" w:customStyle="1" w:styleId="aff2">
    <w:name w:val="批注文字 字符"/>
    <w:uiPriority w:val="99"/>
    <w:qFormat/>
    <w:rsid w:val="00E40958"/>
    <w:rPr>
      <w:rFonts w:eastAsia="MS Mincho"/>
      <w:lang w:val="x-none" w:eastAsia="en-US"/>
    </w:rPr>
  </w:style>
  <w:style w:type="character" w:customStyle="1" w:styleId="aff3">
    <w:name w:val="批注主题 字符"/>
    <w:qFormat/>
    <w:rsid w:val="00E4095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095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0958"/>
    <w:rPr>
      <w:rFonts w:eastAsia="Times New Roman"/>
      <w:sz w:val="16"/>
    </w:rPr>
  </w:style>
  <w:style w:type="character" w:customStyle="1" w:styleId="aff5">
    <w:name w:val="正文文本缩进 字符"/>
    <w:qFormat/>
    <w:rsid w:val="00E4095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095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095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0958"/>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0958"/>
    <w:rPr>
      <w:rFonts w:ascii="Arial" w:eastAsia="Times New Roman" w:hAnsi="Arial"/>
      <w:sz w:val="32"/>
    </w:rPr>
  </w:style>
  <w:style w:type="character" w:customStyle="1" w:styleId="64">
    <w:name w:val="标题 6 字符"/>
    <w:aliases w:val="T1 字符,Header 6 字符"/>
    <w:qFormat/>
    <w:rsid w:val="00E4095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0958"/>
    <w:rPr>
      <w:rFonts w:ascii="Arial" w:eastAsia="Times New Roman" w:hAnsi="Arial"/>
      <w:b/>
      <w:noProof/>
      <w:sz w:val="18"/>
    </w:rPr>
  </w:style>
  <w:style w:type="character" w:customStyle="1" w:styleId="aff6">
    <w:name w:val="纯文本 字符"/>
    <w:uiPriority w:val="99"/>
    <w:qFormat/>
    <w:rsid w:val="00E40958"/>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0958"/>
    <w:rPr>
      <w:rFonts w:eastAsia="宋体"/>
      <w:lang w:val="en-GB" w:eastAsia="ja-JP"/>
    </w:rPr>
  </w:style>
  <w:style w:type="character" w:customStyle="1" w:styleId="2fc">
    <w:name w:val="正文文本 2 字符"/>
    <w:uiPriority w:val="99"/>
    <w:qFormat/>
    <w:rsid w:val="00E40958"/>
    <w:rPr>
      <w:rFonts w:eastAsia="宋体"/>
      <w:i/>
      <w:lang w:val="en-GB" w:eastAsia="x-none"/>
    </w:rPr>
  </w:style>
  <w:style w:type="character" w:customStyle="1" w:styleId="3f8">
    <w:name w:val="正文文本 3 字符"/>
    <w:uiPriority w:val="99"/>
    <w:qFormat/>
    <w:rsid w:val="00E40958"/>
    <w:rPr>
      <w:rFonts w:eastAsia="Osaka"/>
      <w:color w:val="000000"/>
      <w:lang w:val="en-GB" w:eastAsia="x-none"/>
    </w:rPr>
  </w:style>
  <w:style w:type="character" w:customStyle="1" w:styleId="2fd">
    <w:name w:val="正文文本缩进 2 字符"/>
    <w:uiPriority w:val="99"/>
    <w:qFormat/>
    <w:rsid w:val="00E40958"/>
    <w:rPr>
      <w:rFonts w:eastAsia="MS Mincho"/>
      <w:lang w:val="en-GB" w:eastAsia="en-GB"/>
    </w:rPr>
  </w:style>
  <w:style w:type="character" w:customStyle="1" w:styleId="aff8">
    <w:name w:val="尾注文本 字符"/>
    <w:uiPriority w:val="99"/>
    <w:qFormat/>
    <w:rsid w:val="00E40958"/>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0958"/>
    <w:rPr>
      <w:rFonts w:eastAsia="MS Mincho"/>
      <w:b/>
      <w:lang w:val="en-GB" w:eastAsia="en-US"/>
    </w:rPr>
  </w:style>
  <w:style w:type="table" w:customStyle="1" w:styleId="TableGrid113">
    <w:name w:val="Table Grid113"/>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40958"/>
    <w:rPr>
      <w:rFonts w:ascii="Arial" w:eastAsia="Times New Roman" w:hAnsi="Arial"/>
    </w:rPr>
  </w:style>
  <w:style w:type="character" w:customStyle="1" w:styleId="83">
    <w:name w:val="标题 8 字符"/>
    <w:uiPriority w:val="99"/>
    <w:qFormat/>
    <w:rsid w:val="00E40958"/>
    <w:rPr>
      <w:rFonts w:ascii="Arial" w:eastAsia="Times New Roman" w:hAnsi="Arial"/>
      <w:sz w:val="36"/>
    </w:rPr>
  </w:style>
  <w:style w:type="character" w:customStyle="1" w:styleId="95">
    <w:name w:val="标题 9 字符"/>
    <w:uiPriority w:val="99"/>
    <w:qFormat/>
    <w:rsid w:val="00E40958"/>
    <w:rPr>
      <w:rFonts w:ascii="Arial" w:eastAsia="Times New Roman" w:hAnsi="Arial"/>
      <w:sz w:val="36"/>
    </w:rPr>
  </w:style>
  <w:style w:type="table" w:customStyle="1" w:styleId="TableClassic23">
    <w:name w:val="Table Classic 23"/>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E4095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E40958"/>
    <w:rPr>
      <w:rFonts w:eastAsia="MS Mincho"/>
      <w:lang w:eastAsia="en-US"/>
    </w:rPr>
  </w:style>
  <w:style w:type="character" w:customStyle="1" w:styleId="HTML0">
    <w:name w:val="HTML 预设格式 字符"/>
    <w:qFormat/>
    <w:rsid w:val="00E40958"/>
    <w:rPr>
      <w:rFonts w:ascii="Courier New" w:eastAsia="MS Mincho" w:hAnsi="Courier New"/>
      <w:lang w:val="en-GB" w:eastAsia="ja-JP"/>
    </w:rPr>
  </w:style>
  <w:style w:type="table" w:customStyle="1" w:styleId="TableGrid43">
    <w:name w:val="Table Grid43"/>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0958"/>
    <w:rPr>
      <w:rFonts w:ascii="Times New Roman" w:eastAsia="Times New Roman" w:hAnsi="Times New Roman"/>
      <w:lang w:val="en-GB" w:eastAsia="en-GB"/>
    </w:rPr>
    <w:tblPr/>
  </w:style>
  <w:style w:type="table" w:customStyle="1" w:styleId="TableGrid212">
    <w:name w:val="Table Grid212"/>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0958"/>
    <w:pPr>
      <w:numPr>
        <w:numId w:val="38"/>
      </w:numPr>
    </w:pPr>
  </w:style>
  <w:style w:type="table" w:customStyle="1" w:styleId="TableColorful11">
    <w:name w:val="Table Colorful 11"/>
    <w:basedOn w:val="TableNormal"/>
    <w:next w:val="TableColorful1"/>
    <w:qFormat/>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409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409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409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09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09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409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09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0958"/>
    <w:rPr>
      <w:rFonts w:ascii="Times New Roman" w:eastAsia="PMingLiU" w:hAnsi="Times New Roman"/>
      <w:lang w:val="en-GB" w:eastAsia="en-GB"/>
    </w:rPr>
    <w:tblPr>
      <w:tblInd w:w="0" w:type="nil"/>
    </w:tblPr>
  </w:style>
  <w:style w:type="table" w:customStyle="1" w:styleId="TableGrid1111">
    <w:name w:val="Table Grid1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09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09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095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095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0958"/>
    <w:rPr>
      <w:rFonts w:ascii="Times New Roman" w:eastAsia="PMingLiU" w:hAnsi="Times New Roman"/>
      <w:lang w:val="en-GB" w:eastAsia="en-GB"/>
    </w:rPr>
    <w:tblPr/>
  </w:style>
  <w:style w:type="table" w:customStyle="1" w:styleId="TableGrid44">
    <w:name w:val="Table Grid44"/>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0958"/>
    <w:rPr>
      <w:rFonts w:ascii="Times New Roman" w:eastAsia="Times New Roman" w:hAnsi="Times New Roman"/>
      <w:lang w:val="en-GB" w:eastAsia="en-GB"/>
    </w:rPr>
    <w:tblPr/>
  </w:style>
  <w:style w:type="table" w:customStyle="1" w:styleId="TableGrid213">
    <w:name w:val="Table Grid213"/>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0958"/>
  </w:style>
  <w:style w:type="table" w:customStyle="1" w:styleId="SGSTableBasic23">
    <w:name w:val="SGS Table Basic 23"/>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0958"/>
  </w:style>
  <w:style w:type="table" w:customStyle="1" w:styleId="TableColorful12">
    <w:name w:val="Table Colorful 12"/>
    <w:basedOn w:val="TableNormal"/>
    <w:next w:val="TableColorful1"/>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09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09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09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09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0958"/>
    <w:rPr>
      <w:rFonts w:ascii="Times New Roman" w:eastAsia="PMingLiU" w:hAnsi="Times New Roman"/>
      <w:lang w:val="en-GB" w:eastAsia="en-GB"/>
    </w:rPr>
    <w:tblPr/>
  </w:style>
  <w:style w:type="table" w:customStyle="1" w:styleId="TableGrid1112">
    <w:name w:val="Table Grid11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09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0958"/>
  </w:style>
  <w:style w:type="numbering" w:customStyle="1" w:styleId="Style112">
    <w:name w:val="Style112"/>
    <w:uiPriority w:val="99"/>
    <w:rsid w:val="00E40958"/>
  </w:style>
  <w:style w:type="table" w:customStyle="1" w:styleId="MediumShading1-Accent31">
    <w:name w:val="Medium Shading 1 - Accent 31"/>
    <w:basedOn w:val="TableNormal"/>
    <w:next w:val="MediumShading1-Accent3"/>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095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095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409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095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09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09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095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09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09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09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095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40958"/>
    <w:rPr>
      <w:rFonts w:ascii="Times New Roman" w:eastAsia="MS Mincho" w:hAnsi="Times New Roman"/>
      <w:lang w:val="en-GB" w:eastAsia="en-GB"/>
    </w:rPr>
    <w:tblPr/>
  </w:style>
  <w:style w:type="paragraph" w:customStyle="1" w:styleId="4f5">
    <w:name w:val="题注4"/>
    <w:basedOn w:val="Normal"/>
    <w:next w:val="Normal"/>
    <w:rsid w:val="00E4095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40958"/>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409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09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0958"/>
    <w:rPr>
      <w:rFonts w:ascii="Times New Roman" w:eastAsia="Times New Roman" w:hAnsi="Times New Roman"/>
      <w:lang w:val="en-GB" w:eastAsia="en-GB"/>
    </w:rPr>
    <w:tblPr/>
  </w:style>
  <w:style w:type="table" w:customStyle="1" w:styleId="TableGrid2121">
    <w:name w:val="Table Grid2121"/>
    <w:basedOn w:val="TableNormal"/>
    <w:next w:val="TableGrid"/>
    <w:rsid w:val="00E409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09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409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09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09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09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09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09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095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095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095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09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09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095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0958"/>
    <w:rPr>
      <w:rFonts w:ascii="Times New Roman" w:eastAsia="PMingLiU" w:hAnsi="Times New Roman"/>
      <w:lang w:val="en-GB" w:eastAsia="en-GB"/>
    </w:rPr>
    <w:tblPr/>
  </w:style>
  <w:style w:type="table" w:customStyle="1" w:styleId="TableGrid11111">
    <w:name w:val="Table Grid11111"/>
    <w:basedOn w:val="TableNormal"/>
    <w:qFormat/>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09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095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09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0958"/>
  </w:style>
  <w:style w:type="character" w:styleId="HTMLSample">
    <w:name w:val="HTML Sample"/>
    <w:qFormat/>
    <w:rsid w:val="00E40958"/>
    <w:rPr>
      <w:rFonts w:ascii="Courier New" w:eastAsia="宋体" w:hAnsi="Courier New" w:cs="Courier New"/>
      <w:color w:val="0000FF"/>
      <w:kern w:val="2"/>
      <w:lang w:val="en-US" w:eastAsia="zh-CN" w:bidi="ar-SA"/>
    </w:rPr>
  </w:style>
  <w:style w:type="character" w:styleId="LineNumber">
    <w:name w:val="line number"/>
    <w:qFormat/>
    <w:rsid w:val="00E40958"/>
    <w:rPr>
      <w:rFonts w:ascii="Arial" w:eastAsia="宋体" w:hAnsi="Arial" w:cs="Arial"/>
      <w:color w:val="0000FF"/>
      <w:kern w:val="2"/>
      <w:lang w:val="en-US" w:eastAsia="zh-CN" w:bidi="ar-SA"/>
    </w:rPr>
  </w:style>
  <w:style w:type="paragraph" w:styleId="BlockText">
    <w:name w:val="Block Text"/>
    <w:basedOn w:val="Normal"/>
    <w:qFormat/>
    <w:rsid w:val="00E4095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40958"/>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E40958"/>
    <w:rPr>
      <w:rFonts w:ascii="Arial" w:eastAsia="宋体" w:hAnsi="Arial" w:cs="Arial"/>
      <w:b/>
      <w:lang w:val="en-GB" w:eastAsia="en-US"/>
    </w:rPr>
  </w:style>
  <w:style w:type="character" w:customStyle="1" w:styleId="1ffe">
    <w:name w:val="不明显参考1"/>
    <w:uiPriority w:val="31"/>
    <w:qFormat/>
    <w:rsid w:val="00E40958"/>
    <w:rPr>
      <w:smallCaps/>
      <w:color w:val="5A5A5A"/>
    </w:rPr>
  </w:style>
  <w:style w:type="paragraph" w:customStyle="1" w:styleId="TOC10">
    <w:name w:val="TOC 标题1"/>
    <w:basedOn w:val="Heading1"/>
    <w:next w:val="Normal"/>
    <w:uiPriority w:val="39"/>
    <w:unhideWhenUsed/>
    <w:qFormat/>
    <w:rsid w:val="00E409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E40958"/>
    <w:rPr>
      <w:b/>
      <w:bCs/>
      <w:i/>
      <w:iCs/>
      <w:color w:val="4F81BD"/>
    </w:rPr>
  </w:style>
  <w:style w:type="paragraph" w:customStyle="1" w:styleId="FT">
    <w:name w:val="FT"/>
    <w:basedOn w:val="Normal"/>
    <w:qFormat/>
    <w:rsid w:val="00E4095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40958"/>
    <w:pPr>
      <w:jc w:val="both"/>
    </w:pPr>
    <w:rPr>
      <w:rFonts w:ascii="宋体" w:eastAsia="宋体" w:hAnsi="宋体" w:cs="宋体"/>
      <w:kern w:val="2"/>
      <w:sz w:val="21"/>
      <w:szCs w:val="21"/>
      <w:lang w:val="en-US" w:eastAsia="zh-CN"/>
    </w:rPr>
  </w:style>
  <w:style w:type="character" w:customStyle="1" w:styleId="Char5">
    <w:name w:val="批注主题 Char5"/>
    <w:qFormat/>
    <w:rsid w:val="00E40958"/>
    <w:rPr>
      <w:rFonts w:eastAsia="Malgun Gothic"/>
      <w:b/>
      <w:bCs/>
      <w:lang w:val="en-GB"/>
    </w:rPr>
  </w:style>
  <w:style w:type="character" w:customStyle="1" w:styleId="Char6">
    <w:name w:val="日期 Char"/>
    <w:rsid w:val="00E40958"/>
    <w:rPr>
      <w:rFonts w:ascii="Times New Roman" w:hAnsi="Times New Roman"/>
      <w:lang w:val="en-GB" w:eastAsia="en-US"/>
    </w:rPr>
  </w:style>
  <w:style w:type="character" w:customStyle="1" w:styleId="ListChar4">
    <w:name w:val="List Char4"/>
    <w:rsid w:val="00E40958"/>
    <w:rPr>
      <w:rFonts w:ascii="Times New Roman" w:hAnsi="Times New Roman"/>
      <w:lang w:val="en-GB" w:eastAsia="en-US"/>
    </w:rPr>
  </w:style>
  <w:style w:type="paragraph" w:customStyle="1" w:styleId="911">
    <w:name w:val="目录 911"/>
    <w:basedOn w:val="TOC8"/>
    <w:rsid w:val="00E4095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E40958"/>
    <w:rPr>
      <w:rFonts w:ascii="Times New Roman" w:eastAsia="宋体" w:hAnsi="Times New Roman"/>
      <w:lang w:val="en-GB" w:eastAsia="zh-CN"/>
    </w:rPr>
  </w:style>
  <w:style w:type="paragraph" w:customStyle="1" w:styleId="3GPPNormalText">
    <w:name w:val="3GPP Normal Text"/>
    <w:basedOn w:val="BodyText"/>
    <w:link w:val="3GPPNormalTextChar"/>
    <w:qFormat/>
    <w:rsid w:val="00E40958"/>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E40958"/>
    <w:rPr>
      <w:rFonts w:ascii="Arial" w:eastAsia="MS Mincho" w:hAnsi="Arial" w:cs="Arial"/>
      <w:sz w:val="24"/>
      <w:szCs w:val="24"/>
      <w:lang w:val="en-US" w:eastAsia="en-US"/>
    </w:rPr>
  </w:style>
  <w:style w:type="paragraph" w:customStyle="1" w:styleId="tah00">
    <w:name w:val="tah0"/>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E4095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E40958"/>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E40958"/>
    <w:rPr>
      <w:rFonts w:eastAsia="MS Mincho"/>
      <w:b/>
      <w:bCs/>
      <w:lang w:val="x-none" w:eastAsia="en-US"/>
    </w:rPr>
  </w:style>
  <w:style w:type="character" w:customStyle="1" w:styleId="Char32">
    <w:name w:val="日期 Char3"/>
    <w:qFormat/>
    <w:rsid w:val="00E40958"/>
    <w:rPr>
      <w:rFonts w:eastAsia="宋体"/>
      <w:lang w:val="en-GB" w:eastAsia="x-none"/>
    </w:rPr>
  </w:style>
  <w:style w:type="character" w:customStyle="1" w:styleId="abstractlabel">
    <w:name w:val="abstractlabel"/>
    <w:rsid w:val="00E40958"/>
  </w:style>
  <w:style w:type="character" w:customStyle="1" w:styleId="TF2">
    <w:name w:val="TF (文字)"/>
    <w:rsid w:val="00E40958"/>
    <w:rPr>
      <w:rFonts w:ascii="Arial" w:hAnsi="Arial"/>
      <w:b/>
      <w:lang w:val="en-US" w:eastAsia="en-US"/>
    </w:rPr>
  </w:style>
  <w:style w:type="paragraph" w:customStyle="1" w:styleId="TAHCarNotBold">
    <w:name w:val="TAH Car + Not Bold"/>
    <w:basedOn w:val="Normal"/>
    <w:rsid w:val="00E40958"/>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E40958"/>
    <w:rPr>
      <w:lang w:val="en-GB"/>
    </w:rPr>
  </w:style>
  <w:style w:type="paragraph" w:customStyle="1" w:styleId="B8">
    <w:name w:val="B8"/>
    <w:basedOn w:val="B7"/>
    <w:link w:val="B8Char"/>
    <w:qFormat/>
    <w:rsid w:val="00E40958"/>
    <w:pPr>
      <w:ind w:left="2552"/>
    </w:pPr>
    <w:rPr>
      <w:rFonts w:eastAsia="MS Mincho"/>
      <w:lang w:eastAsia="ja-JP"/>
    </w:rPr>
  </w:style>
  <w:style w:type="character" w:customStyle="1" w:styleId="B8Char">
    <w:name w:val="B8 Char"/>
    <w:link w:val="B8"/>
    <w:rsid w:val="00E40958"/>
    <w:rPr>
      <w:rFonts w:ascii="Times New Roman" w:eastAsia="MS Mincho" w:hAnsi="Times New Roman"/>
      <w:lang w:val="en-GB" w:eastAsia="ja-JP"/>
    </w:rPr>
  </w:style>
  <w:style w:type="paragraph" w:customStyle="1" w:styleId="BalloonText1">
    <w:name w:val="Balloon Text1"/>
    <w:basedOn w:val="Normal"/>
    <w:rsid w:val="00E4095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40958"/>
    <w:pPr>
      <w:overflowPunct w:val="0"/>
      <w:autoSpaceDE w:val="0"/>
      <w:autoSpaceDN w:val="0"/>
      <w:adjustRightInd w:val="0"/>
      <w:textAlignment w:val="baseline"/>
    </w:pPr>
    <w:rPr>
      <w:rFonts w:eastAsia="Calibri"/>
      <w:b/>
      <w:bCs/>
      <w:lang w:val="en-US"/>
    </w:rPr>
  </w:style>
  <w:style w:type="paragraph" w:customStyle="1" w:styleId="87">
    <w:name w:val="87"/>
    <w:basedOn w:val="Normal"/>
    <w:rsid w:val="00E4095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40958"/>
    <w:rPr>
      <w:lang w:eastAsia="en-US"/>
    </w:rPr>
  </w:style>
  <w:style w:type="paragraph" w:customStyle="1" w:styleId="TAHLeft">
    <w:name w:val="TAH + Left"/>
    <w:basedOn w:val="TAL"/>
    <w:rsid w:val="00E40958"/>
    <w:pPr>
      <w:overflowPunct w:val="0"/>
      <w:autoSpaceDE w:val="0"/>
      <w:autoSpaceDN w:val="0"/>
      <w:adjustRightInd w:val="0"/>
      <w:textAlignment w:val="baseline"/>
    </w:pPr>
    <w:rPr>
      <w:rFonts w:eastAsia="Times New Roman"/>
    </w:rPr>
  </w:style>
  <w:style w:type="paragraph" w:customStyle="1" w:styleId="63-13">
    <w:name w:val=".6.3-13"/>
    <w:basedOn w:val="TAH"/>
    <w:rsid w:val="00E40958"/>
    <w:pPr>
      <w:overflowPunct w:val="0"/>
      <w:autoSpaceDE w:val="0"/>
      <w:autoSpaceDN w:val="0"/>
      <w:adjustRightInd w:val="0"/>
      <w:jc w:val="left"/>
      <w:textAlignment w:val="baseline"/>
    </w:pPr>
    <w:rPr>
      <w:rFonts w:eastAsia="Times New Roman"/>
      <w:b w:val="0"/>
    </w:rPr>
  </w:style>
  <w:style w:type="character" w:customStyle="1" w:styleId="H10">
    <w:name w:val="H1_"/>
    <w:rsid w:val="00E40958"/>
    <w:rPr>
      <w:rFonts w:ascii="Arial" w:eastAsia="MS Mincho" w:hAnsi="Arial"/>
      <w:sz w:val="36"/>
      <w:lang w:val="en-GB" w:eastAsia="en-US" w:bidi="ar-SA"/>
    </w:rPr>
  </w:style>
  <w:style w:type="character" w:customStyle="1" w:styleId="Heading2-">
    <w:name w:val="Heading 2-"/>
    <w:rsid w:val="00E4095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0958"/>
    <w:rPr>
      <w:rFonts w:ascii="Arial" w:hAnsi="Arial"/>
      <w:sz w:val="32"/>
      <w:lang w:val="en-GB" w:eastAsia="en-US"/>
    </w:rPr>
  </w:style>
  <w:style w:type="paragraph" w:customStyle="1" w:styleId="TDC91">
    <w:name w:val="TDC 91"/>
    <w:basedOn w:val="TOC8"/>
    <w:rsid w:val="00E4095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40958"/>
    <w:rPr>
      <w:rFonts w:eastAsia="MS Mincho"/>
      <w:lang w:val="en-GB" w:eastAsia="x-none"/>
    </w:rPr>
  </w:style>
  <w:style w:type="character" w:customStyle="1" w:styleId="HTMLPreformattedChar1">
    <w:name w:val="HTML Preformatted Char1"/>
    <w:rsid w:val="00E40958"/>
    <w:rPr>
      <w:rFonts w:ascii="Courier New" w:eastAsia="MS Mincho" w:hAnsi="Courier New"/>
      <w:lang w:val="en-GB" w:eastAsia="x-none"/>
    </w:rPr>
  </w:style>
  <w:style w:type="paragraph" w:customStyle="1" w:styleId="Epgrafe1">
    <w:name w:val="Epígrafe1"/>
    <w:basedOn w:val="Normal"/>
    <w:next w:val="Normal"/>
    <w:rsid w:val="00E4095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40958"/>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409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0958"/>
    <w:rPr>
      <w:rFonts w:ascii="Times New Roman" w:eastAsia="宋体" w:hAnsi="Times New Roman"/>
      <w:sz w:val="22"/>
      <w:lang w:val="en-GB" w:eastAsia="en-GB"/>
    </w:rPr>
  </w:style>
  <w:style w:type="paragraph" w:customStyle="1" w:styleId="4f7">
    <w:name w:val="列出段落4"/>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E4095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40958"/>
    <w:rPr>
      <w:rFonts w:ascii="Arial" w:hAnsi="Arial"/>
      <w:sz w:val="32"/>
      <w:lang w:val="en-GB"/>
    </w:rPr>
  </w:style>
  <w:style w:type="character" w:customStyle="1" w:styleId="3Char">
    <w:name w:val="标题 3 Char"/>
    <w:rsid w:val="00E40958"/>
    <w:rPr>
      <w:rFonts w:ascii="Arial" w:hAnsi="Arial"/>
      <w:sz w:val="28"/>
      <w:lang w:val="en-GB"/>
    </w:rPr>
  </w:style>
  <w:style w:type="character" w:customStyle="1" w:styleId="6Char">
    <w:name w:val="标题 6 Char"/>
    <w:uiPriority w:val="9"/>
    <w:rsid w:val="00E40958"/>
    <w:rPr>
      <w:rFonts w:ascii="Arial" w:hAnsi="Arial"/>
      <w:lang w:val="en-GB"/>
    </w:rPr>
  </w:style>
  <w:style w:type="character" w:customStyle="1" w:styleId="7Char">
    <w:name w:val="标题 7 Char"/>
    <w:uiPriority w:val="9"/>
    <w:rsid w:val="00E40958"/>
    <w:rPr>
      <w:rFonts w:ascii="Arial" w:hAnsi="Arial"/>
      <w:lang w:val="en-GB"/>
    </w:rPr>
  </w:style>
  <w:style w:type="character" w:customStyle="1" w:styleId="8Char">
    <w:name w:val="标题 8 Char"/>
    <w:uiPriority w:val="9"/>
    <w:rsid w:val="00E40958"/>
    <w:rPr>
      <w:rFonts w:ascii="Arial" w:hAnsi="Arial"/>
      <w:sz w:val="36"/>
      <w:lang w:val="en-GB"/>
    </w:rPr>
  </w:style>
  <w:style w:type="character" w:customStyle="1" w:styleId="9Char">
    <w:name w:val="标题 9 Char"/>
    <w:uiPriority w:val="9"/>
    <w:rsid w:val="00E40958"/>
    <w:rPr>
      <w:rFonts w:ascii="Arial" w:hAnsi="Arial"/>
      <w:sz w:val="36"/>
      <w:lang w:val="en-GB"/>
    </w:rPr>
  </w:style>
  <w:style w:type="character" w:customStyle="1" w:styleId="Char7">
    <w:name w:val="页脚 Char"/>
    <w:uiPriority w:val="99"/>
    <w:rsid w:val="00E40958"/>
    <w:rPr>
      <w:rFonts w:ascii="Arial" w:hAnsi="Arial"/>
      <w:b/>
      <w:i/>
      <w:noProof/>
      <w:sz w:val="18"/>
    </w:rPr>
  </w:style>
  <w:style w:type="character" w:customStyle="1" w:styleId="Char8">
    <w:name w:val="列表 Char"/>
    <w:rsid w:val="00E40958"/>
    <w:rPr>
      <w:lang w:val="en-GB"/>
    </w:rPr>
  </w:style>
  <w:style w:type="character" w:customStyle="1" w:styleId="Char9">
    <w:name w:val="文档结构图 Char"/>
    <w:uiPriority w:val="99"/>
    <w:rsid w:val="00E40958"/>
    <w:rPr>
      <w:rFonts w:ascii="Tahoma" w:hAnsi="Tahoma"/>
      <w:lang w:val="en-GB" w:eastAsia="en-US"/>
    </w:rPr>
  </w:style>
  <w:style w:type="character" w:customStyle="1" w:styleId="Chara">
    <w:name w:val="纯文本 Char"/>
    <w:rsid w:val="00E40958"/>
    <w:rPr>
      <w:rFonts w:ascii="Courier New" w:hAnsi="Courier New"/>
      <w:lang w:val="nb-NO"/>
    </w:rPr>
  </w:style>
  <w:style w:type="character" w:customStyle="1" w:styleId="Charb">
    <w:name w:val="批注框文本 Char"/>
    <w:uiPriority w:val="99"/>
    <w:rsid w:val="00E40958"/>
    <w:rPr>
      <w:rFonts w:ascii="Tahoma" w:hAnsi="Tahoma" w:cs="Tahoma"/>
      <w:sz w:val="16"/>
      <w:szCs w:val="16"/>
      <w:lang w:val="en-GB" w:eastAsia="en-GB" w:bidi="ar-SA"/>
    </w:rPr>
  </w:style>
  <w:style w:type="paragraph" w:customStyle="1" w:styleId="Commentnokia0">
    <w:name w:val="Comment nokia"/>
    <w:basedOn w:val="Heading4"/>
    <w:rsid w:val="00E40958"/>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4095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E40958"/>
    <w:rPr>
      <w:lang w:val="en-GB" w:eastAsia="x-none"/>
    </w:rPr>
  </w:style>
  <w:style w:type="character" w:customStyle="1" w:styleId="Titre32">
    <w:name w:val="Titre 32"/>
    <w:rsid w:val="00E40958"/>
    <w:rPr>
      <w:rFonts w:ascii="Arial" w:hAnsi="Arial"/>
      <w:sz w:val="28"/>
      <w:szCs w:val="28"/>
      <w:lang w:val="en-GB" w:eastAsia="en-GB"/>
    </w:rPr>
  </w:style>
  <w:style w:type="character" w:customStyle="1" w:styleId="Titre31">
    <w:name w:val="Titre 31"/>
    <w:rsid w:val="00E40958"/>
    <w:rPr>
      <w:rFonts w:ascii="Arial" w:hAnsi="Arial"/>
      <w:sz w:val="28"/>
      <w:szCs w:val="28"/>
      <w:lang w:val="en-GB" w:eastAsia="en-GB"/>
    </w:rPr>
  </w:style>
  <w:style w:type="character" w:customStyle="1" w:styleId="trans">
    <w:name w:val="trans"/>
    <w:rsid w:val="00E40958"/>
  </w:style>
  <w:style w:type="character" w:customStyle="1" w:styleId="Head2A1">
    <w:name w:val="Head2A1"/>
    <w:rsid w:val="00E40958"/>
    <w:rPr>
      <w:rFonts w:ascii="Arial" w:eastAsia="MS Mincho" w:hAnsi="Arial" w:cs="Arial" w:hint="default"/>
      <w:sz w:val="32"/>
      <w:lang w:val="en-GB" w:eastAsia="en-US" w:bidi="ar-SA"/>
    </w:rPr>
  </w:style>
  <w:style w:type="character" w:customStyle="1" w:styleId="Heading7Char4">
    <w:name w:val="Heading 7 Char4"/>
    <w:rsid w:val="00E40958"/>
    <w:rPr>
      <w:rFonts w:ascii="Arial" w:eastAsia="Times New Roman" w:hAnsi="Arial"/>
    </w:rPr>
  </w:style>
  <w:style w:type="character" w:customStyle="1" w:styleId="Heading8Char4">
    <w:name w:val="Heading 8 Char4"/>
    <w:rsid w:val="00E40958"/>
    <w:rPr>
      <w:rFonts w:ascii="Arial" w:eastAsia="Times New Roman" w:hAnsi="Arial"/>
      <w:sz w:val="36"/>
    </w:rPr>
  </w:style>
  <w:style w:type="character" w:customStyle="1" w:styleId="Heading9Char3">
    <w:name w:val="Heading 9 Char3"/>
    <w:rsid w:val="00E40958"/>
    <w:rPr>
      <w:rFonts w:ascii="Arial" w:eastAsia="Times New Roman" w:hAnsi="Arial"/>
      <w:sz w:val="36"/>
    </w:rPr>
  </w:style>
  <w:style w:type="character" w:customStyle="1" w:styleId="FooterChar3">
    <w:name w:val="Footer Char3"/>
    <w:rsid w:val="00E40958"/>
    <w:rPr>
      <w:rFonts w:ascii="Arial" w:eastAsia="Times New Roman" w:hAnsi="Arial"/>
      <w:b/>
      <w:i/>
      <w:noProof/>
      <w:sz w:val="18"/>
    </w:rPr>
  </w:style>
  <w:style w:type="character" w:customStyle="1" w:styleId="CommentTextChar3">
    <w:name w:val="Comment Text Char3"/>
    <w:rsid w:val="00E40958"/>
    <w:rPr>
      <w:rFonts w:eastAsia="宋体"/>
      <w:lang w:val="en-GB"/>
    </w:rPr>
  </w:style>
  <w:style w:type="character" w:customStyle="1" w:styleId="DocumentMapChar2">
    <w:name w:val="Document Map Char2"/>
    <w:uiPriority w:val="99"/>
    <w:rsid w:val="00E40958"/>
    <w:rPr>
      <w:rFonts w:ascii="Tahoma" w:eastAsia="Times New Roman" w:hAnsi="Tahoma" w:cs="Tahoma"/>
      <w:shd w:val="clear" w:color="auto" w:fill="000080"/>
      <w:lang w:val="en-GB"/>
    </w:rPr>
  </w:style>
  <w:style w:type="character" w:customStyle="1" w:styleId="NoteHeadingChar2">
    <w:name w:val="Note Heading Char2"/>
    <w:rsid w:val="00E40958"/>
    <w:rPr>
      <w:lang w:val="x-none" w:eastAsia="x-none"/>
    </w:rPr>
  </w:style>
  <w:style w:type="character" w:customStyle="1" w:styleId="PlainTextChar4">
    <w:name w:val="Plain Text Char4"/>
    <w:rsid w:val="00E40958"/>
    <w:rPr>
      <w:rFonts w:ascii="Courier New" w:eastAsia="宋体" w:hAnsi="Courier New"/>
      <w:lang w:val="nb-NO"/>
    </w:rPr>
  </w:style>
  <w:style w:type="character" w:customStyle="1" w:styleId="BalloonTextChar2">
    <w:name w:val="Balloon Text Char2"/>
    <w:uiPriority w:val="99"/>
    <w:rsid w:val="00E40958"/>
    <w:rPr>
      <w:rFonts w:ascii="Tahoma" w:eastAsia="Times New Roman" w:hAnsi="Tahoma" w:cs="Tahoma"/>
      <w:sz w:val="16"/>
      <w:szCs w:val="16"/>
      <w:lang w:val="en-GB"/>
    </w:rPr>
  </w:style>
  <w:style w:type="character" w:customStyle="1" w:styleId="BodyTextIndentChar4">
    <w:name w:val="Body Text Indent Char4"/>
    <w:rsid w:val="00E40958"/>
    <w:rPr>
      <w:rFonts w:eastAsia="Batang"/>
      <w:lang w:val="en-GB"/>
    </w:rPr>
  </w:style>
  <w:style w:type="character" w:customStyle="1" w:styleId="BodyText2Char4">
    <w:name w:val="Body Text 2 Char4"/>
    <w:rsid w:val="00E40958"/>
    <w:rPr>
      <w:rFonts w:ascii="CG Times (WN)" w:eastAsia="Malgun Gothic" w:hAnsi="CG Times (WN)"/>
      <w:i/>
      <w:lang w:val="en-GB" w:eastAsia="ko-KR"/>
    </w:rPr>
  </w:style>
  <w:style w:type="character" w:customStyle="1" w:styleId="BodyText3Char4">
    <w:name w:val="Body Text 3 Char4"/>
    <w:rsid w:val="00E40958"/>
    <w:rPr>
      <w:rFonts w:ascii="CG Times (WN)" w:eastAsia="Osaka" w:hAnsi="CG Times (WN)"/>
      <w:color w:val="000000"/>
      <w:lang w:val="en-GB" w:eastAsia="ko-KR"/>
    </w:rPr>
  </w:style>
  <w:style w:type="character" w:customStyle="1" w:styleId="BodyTextIndent2Char4">
    <w:name w:val="Body Text Indent 2 Char4"/>
    <w:rsid w:val="00E40958"/>
    <w:rPr>
      <w:rFonts w:ascii="CG Times (WN)" w:hAnsi="CG Times (WN)"/>
      <w:lang w:val="en-GB"/>
    </w:rPr>
  </w:style>
  <w:style w:type="character" w:customStyle="1" w:styleId="HTMLPreformattedChar2">
    <w:name w:val="HTML Preformatted Char2"/>
    <w:rsid w:val="00E40958"/>
    <w:rPr>
      <w:rFonts w:ascii="Courier New" w:hAnsi="Courier New"/>
      <w:lang w:val="en-GB" w:eastAsia="x-none"/>
    </w:rPr>
  </w:style>
  <w:style w:type="paragraph" w:customStyle="1" w:styleId="wxs">
    <w:name w:val="wxs_正文"/>
    <w:basedOn w:val="Normal"/>
    <w:qFormat/>
    <w:rsid w:val="00E4095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40958"/>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4095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40958"/>
    <w:rPr>
      <w:rFonts w:ascii="Times New Roman" w:eastAsia="Times New Roman" w:hAnsi="Times New Roman"/>
      <w:b/>
      <w:bCs/>
      <w:kern w:val="44"/>
      <w:sz w:val="30"/>
      <w:lang w:val="en-GB" w:eastAsia="en-US"/>
    </w:rPr>
  </w:style>
  <w:style w:type="paragraph" w:customStyle="1" w:styleId="NOTE1">
    <w:name w:val="NOTE"/>
    <w:basedOn w:val="B30"/>
    <w:qFormat/>
    <w:rsid w:val="00E40958"/>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095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E4095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E40958"/>
    <w:pPr>
      <w:spacing w:after="120"/>
      <w:ind w:left="0" w:firstLine="0"/>
    </w:pPr>
    <w:rPr>
      <w:rFonts w:eastAsia="Times New Roman"/>
      <w:b/>
      <w:lang w:eastAsia="en-GB"/>
    </w:rPr>
  </w:style>
  <w:style w:type="paragraph" w:customStyle="1" w:styleId="ReferenceLine">
    <w:name w:val="Reference Line"/>
    <w:basedOn w:val="BodyText"/>
    <w:rsid w:val="00E40958"/>
    <w:pPr>
      <w:widowControl w:val="0"/>
      <w:spacing w:after="120"/>
    </w:pPr>
    <w:rPr>
      <w:rFonts w:ascii="Arial" w:eastAsia="‚l‚r ‚oƒSƒVƒbƒN" w:hAnsi="Arial"/>
      <w:snapToGrid w:val="0"/>
      <w:lang w:eastAsia="en-GB"/>
    </w:rPr>
  </w:style>
  <w:style w:type="paragraph" w:customStyle="1" w:styleId="L3">
    <w:name w:val="L3"/>
    <w:rsid w:val="00E409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09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0958"/>
    <w:pPr>
      <w:spacing w:before="120" w:after="220"/>
    </w:pPr>
    <w:rPr>
      <w:rFonts w:ascii="Arial" w:eastAsia="MS Mincho" w:hAnsi="Arial"/>
      <w:noProof/>
      <w:lang w:val="en-US" w:eastAsia="en-US"/>
    </w:rPr>
  </w:style>
  <w:style w:type="paragraph" w:customStyle="1" w:styleId="nroaml">
    <w:name w:val="nroaml"/>
    <w:basedOn w:val="H6"/>
    <w:qFormat/>
    <w:rsid w:val="00E4095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4095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E40958"/>
    <w:rPr>
      <w:b/>
    </w:rPr>
  </w:style>
  <w:style w:type="paragraph" w:customStyle="1" w:styleId="ActionPoint">
    <w:name w:val="ActionPoint"/>
    <w:basedOn w:val="Normal"/>
    <w:rsid w:val="00E4095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09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095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0958"/>
    <w:rPr>
      <w:rFonts w:ascii="Arial Unicode MS" w:eastAsia="Arial Unicode MS" w:hAnsi="Arial Unicode MS" w:cs="Arial Unicode MS"/>
      <w:sz w:val="20"/>
      <w:szCs w:val="20"/>
    </w:rPr>
  </w:style>
  <w:style w:type="paragraph" w:customStyle="1" w:styleId="NormalAfter0pt">
    <w:name w:val="Normal + After:  0 pt"/>
    <w:basedOn w:val="Normal"/>
    <w:rsid w:val="00E40958"/>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E40958"/>
    <w:rPr>
      <w:rFonts w:ascii="Arial" w:hAnsi="Arial" w:cs="Arial"/>
      <w:color w:val="000080"/>
      <w:sz w:val="20"/>
      <w:szCs w:val="20"/>
    </w:rPr>
  </w:style>
  <w:style w:type="paragraph" w:customStyle="1" w:styleId="TdocList">
    <w:name w:val="Tdoc_List"/>
    <w:basedOn w:val="Normal"/>
    <w:rsid w:val="00E40958"/>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40958"/>
    <w:pPr>
      <w:ind w:left="2836"/>
    </w:pPr>
    <w:rPr>
      <w:rFonts w:eastAsia="Times New Roman"/>
      <w:lang w:val="x-none"/>
    </w:rPr>
  </w:style>
  <w:style w:type="character" w:customStyle="1" w:styleId="Char24">
    <w:name w:val="批注文字 Char2"/>
    <w:qFormat/>
    <w:rsid w:val="00E40958"/>
    <w:rPr>
      <w:lang w:val="en-GB" w:eastAsia="en-US"/>
    </w:rPr>
  </w:style>
  <w:style w:type="paragraph" w:customStyle="1" w:styleId="T">
    <w:name w:val="T"/>
    <w:basedOn w:val="TAC"/>
    <w:rsid w:val="00E4095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40958"/>
    <w:rPr>
      <w:rFonts w:ascii="Arial" w:hAnsi="Arial"/>
      <w:b/>
      <w:i/>
      <w:noProof/>
      <w:sz w:val="18"/>
    </w:rPr>
  </w:style>
  <w:style w:type="character" w:customStyle="1" w:styleId="Char33">
    <w:name w:val="批注文字 Char3"/>
    <w:uiPriority w:val="99"/>
    <w:qFormat/>
    <w:rsid w:val="00E40958"/>
    <w:rPr>
      <w:lang w:val="en-GB" w:eastAsia="en-US"/>
    </w:rPr>
  </w:style>
  <w:style w:type="paragraph" w:customStyle="1" w:styleId="Pl0">
    <w:name w:val="Pl"/>
    <w:basedOn w:val="Normal"/>
    <w:rsid w:val="00E40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4095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40958"/>
    <w:rPr>
      <w:rFonts w:ascii="Arial" w:eastAsia="Times New Roman" w:hAnsi="Arial"/>
      <w:sz w:val="36"/>
      <w:lang w:val="en-GB" w:eastAsia="en-GB"/>
    </w:rPr>
  </w:style>
  <w:style w:type="character" w:customStyle="1" w:styleId="9Char2">
    <w:name w:val="标题 9 Char2"/>
    <w:rsid w:val="00E40958"/>
    <w:rPr>
      <w:rFonts w:ascii="Arial" w:eastAsia="Times New Roman" w:hAnsi="Arial"/>
      <w:sz w:val="36"/>
      <w:lang w:val="en-GB" w:eastAsia="en-GB"/>
    </w:rPr>
  </w:style>
  <w:style w:type="character" w:customStyle="1" w:styleId="Char26">
    <w:name w:val="批注框文本 Char2"/>
    <w:rsid w:val="00E40958"/>
    <w:rPr>
      <w:rFonts w:ascii="Segoe UI" w:eastAsia="Times New Roman" w:hAnsi="Segoe UI"/>
      <w:sz w:val="18"/>
      <w:szCs w:val="18"/>
      <w:lang w:val="x-none" w:eastAsia="en-GB"/>
    </w:rPr>
  </w:style>
  <w:style w:type="character" w:customStyle="1" w:styleId="Char27">
    <w:name w:val="文档结构图 Char2"/>
    <w:rsid w:val="00E40958"/>
    <w:rPr>
      <w:rFonts w:ascii="Tahoma" w:eastAsia="Times New Roman" w:hAnsi="Tahoma"/>
      <w:shd w:val="clear" w:color="auto" w:fill="000080"/>
      <w:lang w:val="en-GB" w:eastAsia="en-GB"/>
    </w:rPr>
  </w:style>
  <w:style w:type="character" w:customStyle="1" w:styleId="Char28">
    <w:name w:val="纯文本 Char2"/>
    <w:rsid w:val="00E40958"/>
    <w:rPr>
      <w:rFonts w:ascii="Courier New" w:eastAsia="Times New Roman" w:hAnsi="Courier New"/>
      <w:lang w:val="nb-NO" w:eastAsia="en-GB"/>
    </w:rPr>
  </w:style>
  <w:style w:type="character" w:styleId="HTMLCite">
    <w:name w:val="HTML Cite"/>
    <w:unhideWhenUsed/>
    <w:qFormat/>
    <w:rsid w:val="00E40958"/>
    <w:rPr>
      <w:i w:val="0"/>
      <w:color w:val="008000"/>
    </w:rPr>
  </w:style>
  <w:style w:type="character" w:customStyle="1" w:styleId="opdict3lineoneresulttip">
    <w:name w:val="op_dict3_lineone_result_tip"/>
    <w:qFormat/>
    <w:rsid w:val="00E40958"/>
    <w:rPr>
      <w:color w:val="999999"/>
    </w:rPr>
  </w:style>
  <w:style w:type="character" w:customStyle="1" w:styleId="c-icon">
    <w:name w:val="c-icon"/>
    <w:qFormat/>
    <w:rsid w:val="00E40958"/>
  </w:style>
  <w:style w:type="paragraph" w:customStyle="1" w:styleId="StyleFPArialLatin9ptCentrGauche5cmDroite50">
    <w:name w:val="Style FP + Arial (Latin) 9 pt Centré Gauche? :  5 cm Droite :  5.."/>
    <w:basedOn w:val="FP"/>
    <w:qFormat/>
    <w:rsid w:val="00E4095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E409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40958"/>
    <w:rPr>
      <w:rFonts w:ascii="Arial" w:hAnsi="Arial"/>
      <w:b/>
      <w:i/>
      <w:noProof/>
      <w:sz w:val="18"/>
      <w:lang w:val="en-GB"/>
    </w:rPr>
  </w:style>
  <w:style w:type="character" w:customStyle="1" w:styleId="CharChar181">
    <w:name w:val="Char Char181"/>
    <w:qFormat/>
    <w:rsid w:val="00E40958"/>
    <w:rPr>
      <w:rFonts w:ascii="Arial" w:hAnsi="Arial"/>
      <w:lang w:val="x-none" w:eastAsia="en-US"/>
    </w:rPr>
  </w:style>
  <w:style w:type="paragraph" w:customStyle="1" w:styleId="CharCharCharCharCharCharCharCharCharCharCharChar1">
    <w:name w:val="Char Char Char Char Char Char Char Char Char Char Char Char1"/>
    <w:semiHidden/>
    <w:rsid w:val="00E409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40958"/>
    <w:rPr>
      <w:rFonts w:ascii="Arial" w:eastAsia="MS Mincho" w:hAnsi="Arial"/>
      <w:lang w:val="en-GB" w:eastAsia="en-US"/>
    </w:rPr>
  </w:style>
  <w:style w:type="character" w:customStyle="1" w:styleId="CarCar81">
    <w:name w:val="Car Car81"/>
    <w:rsid w:val="00E40958"/>
    <w:rPr>
      <w:rFonts w:ascii="Arial" w:eastAsia="MS Mincho" w:hAnsi="Arial"/>
      <w:sz w:val="36"/>
      <w:lang w:val="en-GB" w:eastAsia="en-US"/>
    </w:rPr>
  </w:style>
  <w:style w:type="character" w:customStyle="1" w:styleId="CarCar31">
    <w:name w:val="Car Car31"/>
    <w:rsid w:val="00E40958"/>
    <w:rPr>
      <w:rFonts w:ascii="Arial" w:eastAsia="MS Mincho" w:hAnsi="Arial"/>
      <w:sz w:val="36"/>
      <w:lang w:val="en-GB" w:eastAsia="en-US"/>
    </w:rPr>
  </w:style>
  <w:style w:type="character" w:customStyle="1" w:styleId="CarCar71">
    <w:name w:val="Car Car71"/>
    <w:rsid w:val="00E40958"/>
    <w:rPr>
      <w:rFonts w:eastAsia="MS Mincho"/>
      <w:lang w:val="en-GB" w:eastAsia="en-US"/>
    </w:rPr>
  </w:style>
  <w:style w:type="character" w:customStyle="1" w:styleId="CarCar61">
    <w:name w:val="Car Car61"/>
    <w:qFormat/>
    <w:rsid w:val="00E40958"/>
    <w:rPr>
      <w:rFonts w:ascii="Courier New" w:hAnsi="Courier New"/>
      <w:lang w:val="nb-NO" w:eastAsia="ja-JP"/>
    </w:rPr>
  </w:style>
  <w:style w:type="character" w:customStyle="1" w:styleId="CarCar21">
    <w:name w:val="Car Car21"/>
    <w:qFormat/>
    <w:rsid w:val="00E40958"/>
    <w:rPr>
      <w:rFonts w:eastAsia="MS Mincho"/>
      <w:lang w:val="en-GB" w:eastAsia="ja-JP"/>
    </w:rPr>
  </w:style>
  <w:style w:type="character" w:customStyle="1" w:styleId="CarCar91">
    <w:name w:val="Car Car91"/>
    <w:rsid w:val="00E40958"/>
    <w:rPr>
      <w:rFonts w:ascii="Arial" w:hAnsi="Arial"/>
      <w:lang w:val="en-GB" w:eastAsia="ja-JP"/>
    </w:rPr>
  </w:style>
  <w:style w:type="character" w:customStyle="1" w:styleId="CarCar101">
    <w:name w:val="Car Car101"/>
    <w:rsid w:val="00E40958"/>
    <w:rPr>
      <w:rFonts w:ascii="Arial" w:hAnsi="Arial"/>
      <w:lang w:val="en-GB" w:eastAsia="ja-JP"/>
    </w:rPr>
  </w:style>
  <w:style w:type="character" w:customStyle="1" w:styleId="810">
    <w:name w:val="(文字) (文字)81"/>
    <w:rsid w:val="00E40958"/>
    <w:rPr>
      <w:rFonts w:ascii="Arial" w:eastAsia="MS Mincho" w:hAnsi="Arial"/>
      <w:lang w:val="en-GB" w:eastAsia="ar-SA" w:bidi="ar-SA"/>
    </w:rPr>
  </w:style>
  <w:style w:type="character" w:customStyle="1" w:styleId="710">
    <w:name w:val="(文字) (文字)71"/>
    <w:rsid w:val="00E40958"/>
    <w:rPr>
      <w:rFonts w:ascii="Arial" w:eastAsia="MS Mincho" w:hAnsi="Arial"/>
      <w:sz w:val="36"/>
      <w:lang w:val="en-GB" w:eastAsia="ar-SA" w:bidi="ar-SA"/>
    </w:rPr>
  </w:style>
  <w:style w:type="character" w:customStyle="1" w:styleId="610">
    <w:name w:val="(文字) (文字)61"/>
    <w:rsid w:val="00E40958"/>
    <w:rPr>
      <w:rFonts w:eastAsia="MS Mincho"/>
      <w:lang w:val="en-GB" w:eastAsia="ar-SA" w:bidi="ar-SA"/>
    </w:rPr>
  </w:style>
  <w:style w:type="character" w:customStyle="1" w:styleId="514">
    <w:name w:val="(文字) (文字)51"/>
    <w:rsid w:val="00E40958"/>
    <w:rPr>
      <w:rFonts w:ascii="Courier New" w:eastAsia="MS Mincho" w:hAnsi="Courier New"/>
      <w:lang w:val="nb-NO" w:eastAsia="ar-SA" w:bidi="ar-SA"/>
    </w:rPr>
  </w:style>
  <w:style w:type="character" w:customStyle="1" w:styleId="CharChar231">
    <w:name w:val="Char Char231"/>
    <w:rsid w:val="00E40958"/>
    <w:rPr>
      <w:rFonts w:ascii="Arial" w:hAnsi="Arial"/>
      <w:lang w:val="en-GB" w:eastAsia="en-US"/>
    </w:rPr>
  </w:style>
  <w:style w:type="character" w:customStyle="1" w:styleId="Titre33">
    <w:name w:val="Titre 33"/>
    <w:rsid w:val="00E4095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09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E40958"/>
    <w:rPr>
      <w:rFonts w:ascii="Times New Roman" w:eastAsia="等线" w:hAnsi="Times New Roman" w:hint="eastAsia"/>
      <w:lang w:val="en-GB" w:eastAsia="en-GB"/>
    </w:rPr>
    <w:tblPr>
      <w:tblInd w:w="0" w:type="nil"/>
    </w:tblPr>
  </w:style>
  <w:style w:type="paragraph" w:customStyle="1" w:styleId="84">
    <w:name w:val="吹き出し8"/>
    <w:basedOn w:val="Normal"/>
    <w:rsid w:val="00E40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40958"/>
    <w:rPr>
      <w:rFonts w:ascii="Times New Roman" w:eastAsia="MS Mincho" w:hAnsi="Times New Roman"/>
      <w:lang w:val="en-GB" w:eastAsia="en-US"/>
    </w:rPr>
  </w:style>
  <w:style w:type="character" w:customStyle="1" w:styleId="66">
    <w:name w:val="段落フォント6"/>
    <w:rsid w:val="00E40958"/>
  </w:style>
  <w:style w:type="character" w:customStyle="1" w:styleId="67">
    <w:name w:val="コメント参照6"/>
    <w:rsid w:val="00E40958"/>
    <w:rPr>
      <w:sz w:val="16"/>
    </w:rPr>
  </w:style>
  <w:style w:type="paragraph" w:customStyle="1" w:styleId="68">
    <w:name w:val="図表番号6"/>
    <w:basedOn w:val="Normal"/>
    <w:rsid w:val="00E40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409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E40958"/>
    <w:pPr>
      <w:ind w:left="851" w:hanging="284"/>
    </w:pPr>
  </w:style>
  <w:style w:type="paragraph" w:customStyle="1" w:styleId="6a">
    <w:name w:val="箇条書き6"/>
    <w:basedOn w:val="List"/>
    <w:rsid w:val="00E4095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E40958"/>
    <w:pPr>
      <w:tabs>
        <w:tab w:val="clear" w:pos="644"/>
        <w:tab w:val="num" w:pos="1494"/>
      </w:tabs>
      <w:ind w:left="851" w:hanging="284"/>
    </w:pPr>
  </w:style>
  <w:style w:type="paragraph" w:customStyle="1" w:styleId="360">
    <w:name w:val="箇条書き 36"/>
    <w:basedOn w:val="261"/>
    <w:rsid w:val="00E40958"/>
    <w:pPr>
      <w:ind w:left="1135"/>
    </w:pPr>
  </w:style>
  <w:style w:type="paragraph" w:customStyle="1" w:styleId="262">
    <w:name w:val="一覧 26"/>
    <w:basedOn w:val="List"/>
    <w:rsid w:val="00E4095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40958"/>
    <w:pPr>
      <w:ind w:left="1135"/>
    </w:pPr>
  </w:style>
  <w:style w:type="paragraph" w:customStyle="1" w:styleId="460">
    <w:name w:val="一覧 46"/>
    <w:basedOn w:val="361"/>
    <w:rsid w:val="00E40958"/>
    <w:pPr>
      <w:ind w:left="1418"/>
    </w:pPr>
  </w:style>
  <w:style w:type="paragraph" w:customStyle="1" w:styleId="560">
    <w:name w:val="一覧 56"/>
    <w:basedOn w:val="460"/>
    <w:rsid w:val="00E40958"/>
  </w:style>
  <w:style w:type="paragraph" w:customStyle="1" w:styleId="461">
    <w:name w:val="箇条書き 46"/>
    <w:basedOn w:val="360"/>
    <w:rsid w:val="00E40958"/>
    <w:pPr>
      <w:ind w:left="1418"/>
    </w:pPr>
  </w:style>
  <w:style w:type="paragraph" w:customStyle="1" w:styleId="561">
    <w:name w:val="箇条書き 56"/>
    <w:basedOn w:val="461"/>
    <w:rsid w:val="00E40958"/>
    <w:pPr>
      <w:ind w:left="1702"/>
    </w:pPr>
  </w:style>
  <w:style w:type="paragraph" w:customStyle="1" w:styleId="6b">
    <w:name w:val="コメント文字列6"/>
    <w:basedOn w:val="Normal"/>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40958"/>
    <w:rPr>
      <w:b/>
      <w:bCs/>
    </w:rPr>
  </w:style>
  <w:style w:type="paragraph" w:customStyle="1" w:styleId="6d">
    <w:name w:val="見出しマップ6"/>
    <w:basedOn w:val="Normal"/>
    <w:rsid w:val="00E40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40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40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40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40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4095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0958"/>
    <w:rPr>
      <w:rFonts w:ascii="Times New Roman" w:eastAsia="MS Mincho" w:hAnsi="Times New Roman"/>
      <w:lang w:val="sv-SE" w:eastAsia="sv-SE"/>
    </w:rPr>
    <w:tblPr/>
  </w:style>
  <w:style w:type="table" w:customStyle="1" w:styleId="218">
    <w:name w:val="表 (クラシック) 21"/>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409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09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0958"/>
    <w:rPr>
      <w:rFonts w:ascii="Times New Roman" w:eastAsia="宋体" w:hAnsi="Times New Roman"/>
      <w:lang w:val="sv-SE" w:eastAsia="sv-SE"/>
    </w:rPr>
    <w:tblPr/>
  </w:style>
  <w:style w:type="table" w:customStyle="1" w:styleId="TableColorful13">
    <w:name w:val="Table Colorful 13"/>
    <w:basedOn w:val="TableNormal"/>
    <w:next w:val="TableColorful1"/>
    <w:rsid w:val="00E409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4095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4095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0958"/>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E409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095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09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09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09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0958"/>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0958"/>
    <w:rPr>
      <w:rFonts w:ascii="Times New Roman" w:eastAsia="MS Mincho" w:hAnsi="Times New Roman"/>
      <w:lang w:val="sv-SE" w:eastAsia="sv-SE"/>
    </w:rPr>
    <w:tblPr/>
  </w:style>
  <w:style w:type="numbering" w:customStyle="1" w:styleId="Style131">
    <w:name w:val="Style131"/>
    <w:uiPriority w:val="99"/>
    <w:rsid w:val="00E40958"/>
  </w:style>
  <w:style w:type="table" w:customStyle="1" w:styleId="2110">
    <w:name w:val="表 (クラシック) 211"/>
    <w:basedOn w:val="TableNormal"/>
    <w:next w:val="TableClassic2"/>
    <w:qFormat/>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E409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09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095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09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09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09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0958"/>
  </w:style>
  <w:style w:type="numbering" w:customStyle="1" w:styleId="SGS211">
    <w:name w:val="SGS211"/>
    <w:uiPriority w:val="99"/>
    <w:rsid w:val="00E40958"/>
  </w:style>
  <w:style w:type="table" w:customStyle="1" w:styleId="TableClassic2211">
    <w:name w:val="Table Classic 2211"/>
    <w:basedOn w:val="TableNormal"/>
    <w:next w:val="TableClassic2"/>
    <w:rsid w:val="00E409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0958"/>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E40958"/>
    <w:rPr>
      <w:rFonts w:ascii="Times New Roman" w:eastAsia="Times New Roman" w:hAnsi="Times New Roman"/>
      <w:lang w:eastAsia="en-GB"/>
    </w:rPr>
  </w:style>
  <w:style w:type="character" w:customStyle="1" w:styleId="1fff3">
    <w:name w:val="表題 (文字)1"/>
    <w:aliases w:val="Section Header (文字)1"/>
    <w:rsid w:val="00E4095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0958"/>
    <w:pPr>
      <w:autoSpaceDN w:val="0"/>
    </w:pPr>
    <w:rPr>
      <w:rFonts w:ascii="Times New Roman" w:eastAsia="MS Mincho" w:hAnsi="Times New Roman"/>
      <w:lang w:val="en-GB" w:eastAsia="en-US"/>
    </w:rPr>
  </w:style>
  <w:style w:type="paragraph" w:customStyle="1" w:styleId="96">
    <w:name w:val="吹き出し9"/>
    <w:basedOn w:val="Normal"/>
    <w:uiPriority w:val="99"/>
    <w:rsid w:val="00E409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4095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4095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40958"/>
    <w:pPr>
      <w:ind w:left="851" w:hanging="284"/>
    </w:pPr>
  </w:style>
  <w:style w:type="paragraph" w:customStyle="1" w:styleId="77">
    <w:name w:val="箇条書き7"/>
    <w:basedOn w:val="List"/>
    <w:uiPriority w:val="99"/>
    <w:rsid w:val="00E4095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40958"/>
    <w:pPr>
      <w:tabs>
        <w:tab w:val="clear" w:pos="644"/>
        <w:tab w:val="num" w:pos="1494"/>
      </w:tabs>
      <w:ind w:left="851" w:hanging="284"/>
    </w:pPr>
  </w:style>
  <w:style w:type="paragraph" w:customStyle="1" w:styleId="370">
    <w:name w:val="箇条書き 37"/>
    <w:basedOn w:val="271"/>
    <w:uiPriority w:val="99"/>
    <w:rsid w:val="00E40958"/>
    <w:pPr>
      <w:ind w:left="1135"/>
    </w:pPr>
  </w:style>
  <w:style w:type="paragraph" w:customStyle="1" w:styleId="272">
    <w:name w:val="一覧 27"/>
    <w:basedOn w:val="List"/>
    <w:uiPriority w:val="99"/>
    <w:rsid w:val="00E4095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40958"/>
    <w:pPr>
      <w:ind w:left="1135"/>
    </w:pPr>
  </w:style>
  <w:style w:type="paragraph" w:customStyle="1" w:styleId="470">
    <w:name w:val="一覧 47"/>
    <w:basedOn w:val="371"/>
    <w:uiPriority w:val="99"/>
    <w:rsid w:val="00E40958"/>
    <w:pPr>
      <w:ind w:left="1418"/>
    </w:pPr>
  </w:style>
  <w:style w:type="paragraph" w:customStyle="1" w:styleId="570">
    <w:name w:val="一覧 57"/>
    <w:basedOn w:val="470"/>
    <w:uiPriority w:val="99"/>
    <w:rsid w:val="00E40958"/>
    <w:pPr>
      <w:ind w:left="1702"/>
    </w:pPr>
  </w:style>
  <w:style w:type="paragraph" w:customStyle="1" w:styleId="471">
    <w:name w:val="箇条書き 47"/>
    <w:basedOn w:val="370"/>
    <w:uiPriority w:val="99"/>
    <w:rsid w:val="00E40958"/>
    <w:pPr>
      <w:ind w:left="1418"/>
    </w:pPr>
  </w:style>
  <w:style w:type="paragraph" w:customStyle="1" w:styleId="571">
    <w:name w:val="箇条書き 57"/>
    <w:basedOn w:val="471"/>
    <w:uiPriority w:val="99"/>
    <w:rsid w:val="00E40958"/>
    <w:pPr>
      <w:ind w:left="1702"/>
    </w:pPr>
  </w:style>
  <w:style w:type="paragraph" w:customStyle="1" w:styleId="78">
    <w:name w:val="コメント文字列7"/>
    <w:basedOn w:val="Normal"/>
    <w:uiPriority w:val="99"/>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40958"/>
    <w:rPr>
      <w:b/>
      <w:bCs/>
    </w:rPr>
  </w:style>
  <w:style w:type="paragraph" w:customStyle="1" w:styleId="7a">
    <w:name w:val="見出しマップ7"/>
    <w:basedOn w:val="Normal"/>
    <w:uiPriority w:val="99"/>
    <w:rsid w:val="00E4095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4095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409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4095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4095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4095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4095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4095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4095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40958"/>
  </w:style>
  <w:style w:type="character" w:customStyle="1" w:styleId="7f">
    <w:name w:val="コメント参照7"/>
    <w:rsid w:val="00E40958"/>
    <w:rPr>
      <w:sz w:val="16"/>
    </w:rPr>
  </w:style>
  <w:style w:type="table" w:customStyle="1" w:styleId="TableGrid8">
    <w:name w:val="Table Grid8"/>
    <w:basedOn w:val="TableNormal"/>
    <w:next w:val="TableGrid"/>
    <w:qFormat/>
    <w:rsid w:val="00E409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09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0958"/>
  </w:style>
  <w:style w:type="paragraph" w:customStyle="1" w:styleId="Figuretitle0">
    <w:name w:val="Figure_title"/>
    <w:basedOn w:val="Normal"/>
    <w:next w:val="Normal"/>
    <w:qFormat/>
    <w:rsid w:val="00E4095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4095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409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4095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4095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4095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40958"/>
    <w:pPr>
      <w:numPr>
        <w:numId w:val="3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E40958"/>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40958"/>
    <w:pPr>
      <w:numPr>
        <w:numId w:val="37"/>
      </w:numPr>
    </w:pPr>
  </w:style>
  <w:style w:type="paragraph" w:customStyle="1" w:styleId="enumlev3">
    <w:name w:val="enumlev3"/>
    <w:basedOn w:val="enumlev2"/>
    <w:qFormat/>
    <w:rsid w:val="00E4095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40958"/>
  </w:style>
  <w:style w:type="paragraph" w:customStyle="1" w:styleId="TdocHeader2">
    <w:name w:val="Tdoc_Header_2"/>
    <w:basedOn w:val="Normal"/>
    <w:qFormat/>
    <w:rsid w:val="00E4095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4095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409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09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09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095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09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095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095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0958"/>
    <w:rPr>
      <w:smallCaps/>
      <w:color w:val="5A5A5A"/>
    </w:rPr>
  </w:style>
  <w:style w:type="paragraph" w:customStyle="1" w:styleId="Style90">
    <w:name w:val="_Style 90"/>
    <w:uiPriority w:val="99"/>
    <w:semiHidden/>
    <w:qFormat/>
    <w:rsid w:val="00E4095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0958"/>
    <w:rPr>
      <w:smallCaps/>
      <w:color w:val="5A5A5A"/>
    </w:rPr>
  </w:style>
  <w:style w:type="character" w:customStyle="1" w:styleId="Char70">
    <w:name w:val="批注主题 Char7"/>
    <w:qFormat/>
    <w:rsid w:val="00E40958"/>
    <w:rPr>
      <w:rFonts w:eastAsia="MS Mincho"/>
      <w:b/>
      <w:bCs/>
      <w:lang w:val="x-none" w:eastAsia="zh-CN"/>
    </w:rPr>
  </w:style>
  <w:style w:type="character" w:customStyle="1" w:styleId="Char41">
    <w:name w:val="日期 Char4"/>
    <w:qFormat/>
    <w:rsid w:val="00E40958"/>
    <w:rPr>
      <w:lang w:eastAsia="x-none"/>
    </w:rPr>
  </w:style>
  <w:style w:type="character" w:customStyle="1" w:styleId="1fff4">
    <w:name w:val="文档结构图 字符1"/>
    <w:qFormat/>
    <w:rsid w:val="00E40958"/>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E40958"/>
    <w:rPr>
      <w:rFonts w:ascii="Arial" w:eastAsia="Times New Roman" w:hAnsi="Arial"/>
      <w:b/>
      <w:i/>
      <w:noProof/>
      <w:sz w:val="18"/>
    </w:rPr>
  </w:style>
  <w:style w:type="character" w:customStyle="1" w:styleId="1fff5">
    <w:name w:val="批注框文本 字符1"/>
    <w:qFormat/>
    <w:rsid w:val="00E40958"/>
    <w:rPr>
      <w:sz w:val="18"/>
      <w:szCs w:val="18"/>
      <w:lang w:val="en-GB" w:eastAsia="en-US"/>
    </w:rPr>
  </w:style>
  <w:style w:type="character" w:customStyle="1" w:styleId="1fff6">
    <w:name w:val="批注文字 字符1"/>
    <w:qFormat/>
    <w:rsid w:val="00E40958"/>
    <w:rPr>
      <w:rFonts w:eastAsia="MS Mincho"/>
      <w:lang w:val="x-none" w:eastAsia="en-US"/>
    </w:rPr>
  </w:style>
  <w:style w:type="character" w:customStyle="1" w:styleId="1fff7">
    <w:name w:val="批注主题 字符1"/>
    <w:qFormat/>
    <w:rsid w:val="00E40958"/>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0958"/>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0958"/>
    <w:rPr>
      <w:rFonts w:eastAsia="Times New Roman"/>
      <w:sz w:val="16"/>
    </w:rPr>
  </w:style>
  <w:style w:type="character" w:customStyle="1" w:styleId="1fff8">
    <w:name w:val="正文文本缩进 字符1"/>
    <w:qFormat/>
    <w:rsid w:val="00E4095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095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095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095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0958"/>
    <w:rPr>
      <w:rFonts w:ascii="Arial" w:eastAsia="Times New Roman" w:hAnsi="Arial"/>
      <w:sz w:val="32"/>
    </w:rPr>
  </w:style>
  <w:style w:type="character" w:customStyle="1" w:styleId="611">
    <w:name w:val="标题 6 字符1"/>
    <w:aliases w:val="T1 字符1,Header 6 字符1"/>
    <w:qFormat/>
    <w:rsid w:val="00E40958"/>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0958"/>
    <w:rPr>
      <w:rFonts w:ascii="Arial" w:eastAsia="Times New Roman" w:hAnsi="Arial"/>
      <w:b/>
      <w:noProof/>
      <w:sz w:val="18"/>
    </w:rPr>
  </w:style>
  <w:style w:type="character" w:customStyle="1" w:styleId="1fff9">
    <w:name w:val="纯文本 字符1"/>
    <w:qFormat/>
    <w:rsid w:val="00E40958"/>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0958"/>
    <w:rPr>
      <w:rFonts w:eastAsia="宋体"/>
      <w:lang w:val="en-GB" w:eastAsia="ja-JP"/>
    </w:rPr>
  </w:style>
  <w:style w:type="character" w:customStyle="1" w:styleId="21a">
    <w:name w:val="正文文本 2 字符1"/>
    <w:qFormat/>
    <w:rsid w:val="00E40958"/>
    <w:rPr>
      <w:rFonts w:eastAsia="宋体"/>
      <w:i/>
      <w:lang w:val="en-GB" w:eastAsia="x-none"/>
    </w:rPr>
  </w:style>
  <w:style w:type="character" w:customStyle="1" w:styleId="317">
    <w:name w:val="正文文本 3 字符1"/>
    <w:qFormat/>
    <w:rsid w:val="00E40958"/>
    <w:rPr>
      <w:rFonts w:eastAsia="Osaka"/>
      <w:color w:val="000000"/>
      <w:lang w:val="en-GB" w:eastAsia="x-none"/>
    </w:rPr>
  </w:style>
  <w:style w:type="character" w:customStyle="1" w:styleId="21b">
    <w:name w:val="正文文本缩进 2 字符1"/>
    <w:qFormat/>
    <w:rsid w:val="00E40958"/>
    <w:rPr>
      <w:rFonts w:eastAsia="MS Mincho"/>
      <w:lang w:val="en-GB" w:eastAsia="en-GB"/>
    </w:rPr>
  </w:style>
  <w:style w:type="character" w:customStyle="1" w:styleId="1fffa">
    <w:name w:val="尾注文本 字符1"/>
    <w:qFormat/>
    <w:rsid w:val="00E40958"/>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0958"/>
    <w:rPr>
      <w:rFonts w:eastAsia="MS Mincho"/>
      <w:b/>
      <w:lang w:val="en-GB" w:eastAsia="en-US"/>
    </w:rPr>
  </w:style>
  <w:style w:type="character" w:customStyle="1" w:styleId="711">
    <w:name w:val="标题 7 字符1"/>
    <w:aliases w:val="L7 字符1,Header 7 字符1"/>
    <w:qFormat/>
    <w:rsid w:val="00E40958"/>
    <w:rPr>
      <w:rFonts w:ascii="Arial" w:eastAsia="Times New Roman" w:hAnsi="Arial"/>
    </w:rPr>
  </w:style>
  <w:style w:type="character" w:customStyle="1" w:styleId="811">
    <w:name w:val="标题 8 字符1"/>
    <w:qFormat/>
    <w:rsid w:val="00E40958"/>
    <w:rPr>
      <w:rFonts w:ascii="Arial" w:eastAsia="Times New Roman" w:hAnsi="Arial"/>
      <w:sz w:val="36"/>
    </w:rPr>
  </w:style>
  <w:style w:type="character" w:customStyle="1" w:styleId="912">
    <w:name w:val="标题 9 字符1"/>
    <w:aliases w:val="Figure Heading 字符,FH 字符"/>
    <w:qFormat/>
    <w:rsid w:val="00E40958"/>
    <w:rPr>
      <w:rFonts w:ascii="Arial" w:eastAsia="Times New Roman" w:hAnsi="Arial"/>
      <w:sz w:val="36"/>
    </w:rPr>
  </w:style>
  <w:style w:type="character" w:customStyle="1" w:styleId="1fffc">
    <w:name w:val="注释标题 字符1"/>
    <w:qFormat/>
    <w:rsid w:val="00E40958"/>
    <w:rPr>
      <w:rFonts w:eastAsia="MS Mincho"/>
      <w:lang w:eastAsia="en-US"/>
    </w:rPr>
  </w:style>
  <w:style w:type="character" w:customStyle="1" w:styleId="HTML10">
    <w:name w:val="HTML 预设格式 字符1"/>
    <w:rsid w:val="00E40958"/>
    <w:rPr>
      <w:rFonts w:ascii="Courier New" w:eastAsia="MS Mincho" w:hAnsi="Courier New"/>
      <w:lang w:val="en-GB" w:eastAsia="ja-JP"/>
    </w:rPr>
  </w:style>
  <w:style w:type="character" w:customStyle="1" w:styleId="jlqj4b">
    <w:name w:val="jlqj4b"/>
    <w:basedOn w:val="DefaultParagraphFont"/>
    <w:rsid w:val="00E40958"/>
  </w:style>
  <w:style w:type="character" w:customStyle="1" w:styleId="yieifb">
    <w:name w:val="yieifb"/>
    <w:basedOn w:val="DefaultParagraphFont"/>
    <w:rsid w:val="00E40958"/>
  </w:style>
  <w:style w:type="character" w:customStyle="1" w:styleId="kihvae">
    <w:name w:val="kihvae"/>
    <w:basedOn w:val="DefaultParagraphFont"/>
    <w:rsid w:val="00E40958"/>
  </w:style>
  <w:style w:type="character" w:customStyle="1" w:styleId="viiyi">
    <w:name w:val="viiyi"/>
    <w:basedOn w:val="DefaultParagraphFont"/>
    <w:rsid w:val="00E40958"/>
  </w:style>
  <w:style w:type="paragraph" w:customStyle="1" w:styleId="126">
    <w:name w:val="修订12"/>
    <w:hidden/>
    <w:semiHidden/>
    <w:qFormat/>
    <w:rsid w:val="00E40958"/>
    <w:rPr>
      <w:rFonts w:ascii="Times New Roman" w:eastAsia="Batang" w:hAnsi="Times New Roman"/>
      <w:lang w:val="en-GB" w:eastAsia="en-US"/>
    </w:rPr>
  </w:style>
  <w:style w:type="paragraph" w:customStyle="1" w:styleId="7f0">
    <w:name w:val="目录 7"/>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0958"/>
    <w:rPr>
      <w:color w:val="808080"/>
      <w:shd w:val="clear" w:color="auto" w:fill="E6E6E6"/>
    </w:rPr>
  </w:style>
  <w:style w:type="paragraph" w:customStyle="1" w:styleId="Style95">
    <w:name w:val="_Style 95"/>
    <w:uiPriority w:val="99"/>
    <w:semiHidden/>
    <w:qFormat/>
    <w:rsid w:val="00E40958"/>
    <w:pPr>
      <w:autoSpaceDN w:val="0"/>
      <w:spacing w:after="160" w:line="254" w:lineRule="auto"/>
    </w:pPr>
    <w:rPr>
      <w:rFonts w:eastAsia="Times New Roman"/>
      <w:lang w:val="en-GB" w:eastAsia="en-US"/>
    </w:rPr>
  </w:style>
  <w:style w:type="paragraph" w:customStyle="1" w:styleId="Style91">
    <w:name w:val="_Style 91"/>
    <w:uiPriority w:val="99"/>
    <w:semiHidden/>
    <w:qFormat/>
    <w:rsid w:val="00E40958"/>
    <w:pPr>
      <w:autoSpaceDN w:val="0"/>
      <w:spacing w:after="160" w:line="256" w:lineRule="auto"/>
    </w:pPr>
    <w:rPr>
      <w:rFonts w:eastAsia="Times New Roman"/>
      <w:lang w:val="en-GB" w:eastAsia="en-US"/>
    </w:rPr>
  </w:style>
  <w:style w:type="character" w:customStyle="1" w:styleId="Style115">
    <w:name w:val="_Style 115"/>
    <w:uiPriority w:val="31"/>
    <w:qFormat/>
    <w:rsid w:val="00E40958"/>
    <w:rPr>
      <w:smallCaps/>
      <w:color w:val="5A5A5A"/>
    </w:rPr>
  </w:style>
  <w:style w:type="character" w:customStyle="1" w:styleId="Style104">
    <w:name w:val="_Style 104"/>
    <w:uiPriority w:val="31"/>
    <w:qFormat/>
    <w:rsid w:val="00E40958"/>
    <w:rPr>
      <w:smallCaps/>
      <w:color w:val="5A5A5A"/>
    </w:rPr>
  </w:style>
  <w:style w:type="table" w:customStyle="1" w:styleId="TableGrid25">
    <w:name w:val="Table Grid25"/>
    <w:basedOn w:val="TableNormal"/>
    <w:next w:val="TableGrid"/>
    <w:qFormat/>
    <w:rsid w:val="00E409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40958"/>
    <w:rPr>
      <w:i/>
      <w:iCs/>
      <w:color w:val="808080"/>
    </w:rPr>
  </w:style>
  <w:style w:type="character" w:customStyle="1" w:styleId="1fffe">
    <w:name w:val="明显参考1"/>
    <w:uiPriority w:val="32"/>
    <w:qFormat/>
    <w:rsid w:val="00E40958"/>
    <w:rPr>
      <w:b/>
      <w:bCs/>
      <w:smallCaps/>
      <w:color w:val="C0504D"/>
      <w:spacing w:val="5"/>
      <w:u w:val="single"/>
    </w:rPr>
  </w:style>
  <w:style w:type="character" w:customStyle="1" w:styleId="1ffff">
    <w:name w:val="书籍标题1"/>
    <w:uiPriority w:val="33"/>
    <w:qFormat/>
    <w:rsid w:val="00E40958"/>
    <w:rPr>
      <w:b/>
      <w:bCs/>
      <w:smallCaps/>
      <w:spacing w:val="5"/>
    </w:rPr>
  </w:style>
  <w:style w:type="paragraph" w:customStyle="1" w:styleId="712">
    <w:name w:val="目录 71"/>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409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E40958"/>
    <w:rPr>
      <w:rFonts w:ascii="Courier New" w:eastAsia="宋体" w:hAnsi="Courier New"/>
      <w:kern w:val="2"/>
      <w:sz w:val="24"/>
      <w:lang w:val="en-US" w:eastAsia="zh-CN"/>
    </w:rPr>
  </w:style>
  <w:style w:type="paragraph" w:styleId="Index8">
    <w:name w:val="index 8"/>
    <w:basedOn w:val="Normal"/>
    <w:next w:val="Normal"/>
    <w:uiPriority w:val="99"/>
    <w:qFormat/>
    <w:rsid w:val="00E40958"/>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E40958"/>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E40958"/>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E40958"/>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E40958"/>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E40958"/>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E40958"/>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E409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40958"/>
    <w:rPr>
      <w:rFonts w:ascii="Arial" w:eastAsia="Times New Roman" w:hAnsi="Arial" w:cs="Times New Roman"/>
      <w:sz w:val="28"/>
      <w:szCs w:val="20"/>
      <w:lang w:eastAsia="ja-JP"/>
    </w:rPr>
  </w:style>
  <w:style w:type="character" w:customStyle="1" w:styleId="BodyTextChar3">
    <w:name w:val="Body Text Char3"/>
    <w:qFormat/>
    <w:rsid w:val="00E40958"/>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4095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0958"/>
    <w:rPr>
      <w:rFonts w:ascii="Arial" w:hAnsi="Arial"/>
      <w:lang w:val="en-GB" w:eastAsia="en-US" w:bidi="ar-SA"/>
    </w:rPr>
  </w:style>
  <w:style w:type="character" w:customStyle="1" w:styleId="p1">
    <w:name w:val="p1"/>
    <w:qFormat/>
    <w:rsid w:val="00E40958"/>
  </w:style>
  <w:style w:type="character" w:customStyle="1" w:styleId="e-031">
    <w:name w:val="e-031"/>
    <w:qFormat/>
    <w:rsid w:val="00E40958"/>
    <w:rPr>
      <w:i/>
      <w:iCs/>
    </w:rPr>
  </w:style>
  <w:style w:type="character" w:customStyle="1" w:styleId="IntenseEmphasis1">
    <w:name w:val="Intense Emphasis1"/>
    <w:basedOn w:val="DefaultParagraphFont"/>
    <w:uiPriority w:val="21"/>
    <w:qFormat/>
    <w:rsid w:val="00E40958"/>
    <w:rPr>
      <w:b/>
      <w:bCs/>
      <w:i/>
      <w:iCs/>
      <w:color w:val="4F81BD"/>
    </w:rPr>
  </w:style>
  <w:style w:type="paragraph" w:customStyle="1" w:styleId="1116">
    <w:name w:val="修订111"/>
    <w:hidden/>
    <w:uiPriority w:val="99"/>
    <w:semiHidden/>
    <w:qFormat/>
    <w:rsid w:val="00E40958"/>
    <w:rPr>
      <w:rFonts w:ascii="Times New Roman" w:eastAsia="Batang" w:hAnsi="Times New Roman"/>
      <w:lang w:val="en-GB" w:eastAsia="en-US"/>
    </w:rPr>
  </w:style>
  <w:style w:type="character" w:customStyle="1" w:styleId="TAHChar">
    <w:name w:val="TAH Char"/>
    <w:qFormat/>
    <w:locked/>
    <w:rsid w:val="00E40958"/>
    <w:rPr>
      <w:rFonts w:ascii="Arial" w:hAnsi="Arial" w:cs="Arial"/>
      <w:b/>
      <w:sz w:val="18"/>
      <w:lang w:val="en-GB"/>
    </w:rPr>
  </w:style>
  <w:style w:type="character" w:customStyle="1" w:styleId="IntenseEmphasis2">
    <w:name w:val="Intense Emphasis2"/>
    <w:uiPriority w:val="21"/>
    <w:qFormat/>
    <w:rsid w:val="00E40958"/>
    <w:rPr>
      <w:b/>
      <w:bCs/>
      <w:i/>
      <w:iCs/>
      <w:color w:val="4F81BD"/>
    </w:rPr>
  </w:style>
  <w:style w:type="paragraph" w:customStyle="1" w:styleId="TOCHeading1">
    <w:name w:val="TOC Heading1"/>
    <w:basedOn w:val="Heading1"/>
    <w:next w:val="Normal"/>
    <w:uiPriority w:val="39"/>
    <w:unhideWhenUsed/>
    <w:qFormat/>
    <w:rsid w:val="00E409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40958"/>
  </w:style>
  <w:style w:type="character" w:customStyle="1" w:styleId="search-word-mail">
    <w:name w:val="search-word-mail"/>
    <w:qFormat/>
    <w:rsid w:val="00E40958"/>
  </w:style>
  <w:style w:type="character" w:customStyle="1" w:styleId="SubtleReference1">
    <w:name w:val="Subtle Reference1"/>
    <w:uiPriority w:val="31"/>
    <w:qFormat/>
    <w:rsid w:val="00E40958"/>
    <w:rPr>
      <w:smallCaps/>
      <w:color w:val="5A5A5A"/>
    </w:rPr>
  </w:style>
  <w:style w:type="character" w:customStyle="1" w:styleId="word">
    <w:name w:val="word"/>
    <w:basedOn w:val="DefaultParagraphFont"/>
    <w:qFormat/>
    <w:rsid w:val="00E40958"/>
  </w:style>
  <w:style w:type="character" w:customStyle="1" w:styleId="affc">
    <w:name w:val="首标题"/>
    <w:qFormat/>
    <w:rsid w:val="00E40958"/>
    <w:rPr>
      <w:rFonts w:ascii="Arial" w:eastAsia="宋体" w:hAnsi="Arial"/>
      <w:sz w:val="24"/>
      <w:lang w:val="en-US" w:eastAsia="zh-CN" w:bidi="ar-SA"/>
    </w:rPr>
  </w:style>
  <w:style w:type="character" w:customStyle="1" w:styleId="HeaderChar1">
    <w:name w:val="Header Char1"/>
    <w:basedOn w:val="DefaultParagraphFont"/>
    <w:semiHidden/>
    <w:qFormat/>
    <w:rsid w:val="00E40958"/>
    <w:rPr>
      <w:rFonts w:ascii="Times New Roman" w:hAnsi="Times New Roman"/>
      <w:lang w:val="en-GB" w:eastAsia="en-US"/>
    </w:rPr>
  </w:style>
  <w:style w:type="paragraph" w:customStyle="1" w:styleId="Style86">
    <w:name w:val="_Style 86"/>
    <w:uiPriority w:val="99"/>
    <w:semiHidden/>
    <w:qFormat/>
    <w:rsid w:val="00E40958"/>
    <w:pPr>
      <w:spacing w:after="160" w:line="259" w:lineRule="auto"/>
    </w:pPr>
    <w:rPr>
      <w:rFonts w:ascii="Times New Roman" w:eastAsia="MS Mincho" w:hAnsi="Times New Roman"/>
      <w:lang w:val="en-GB" w:eastAsia="en-US"/>
    </w:rPr>
  </w:style>
  <w:style w:type="paragraph" w:customStyle="1" w:styleId="arial2">
    <w:name w:val="arial"/>
    <w:basedOn w:val="TAL"/>
    <w:rsid w:val="00E40958"/>
    <w:pPr>
      <w:overflowPunct w:val="0"/>
      <w:autoSpaceDE w:val="0"/>
      <w:autoSpaceDN w:val="0"/>
      <w:adjustRightInd w:val="0"/>
      <w:textAlignment w:val="baseline"/>
    </w:pPr>
    <w:rPr>
      <w:lang w:eastAsia="en-GB"/>
    </w:rPr>
  </w:style>
  <w:style w:type="character" w:customStyle="1" w:styleId="2ff2">
    <w:name w:val="明显强调2"/>
    <w:uiPriority w:val="21"/>
    <w:qFormat/>
    <w:rsid w:val="00E40958"/>
    <w:rPr>
      <w:b/>
      <w:bCs/>
      <w:i/>
      <w:iCs/>
      <w:color w:val="4F81BD"/>
    </w:rPr>
  </w:style>
  <w:style w:type="paragraph" w:customStyle="1" w:styleId="affd">
    <w:name w:val="参考资料列表"/>
    <w:basedOn w:val="List"/>
    <w:link w:val="Chard"/>
    <w:qFormat/>
    <w:rsid w:val="00E40958"/>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E40958"/>
    <w:rPr>
      <w:rFonts w:ascii="Times New Roman" w:eastAsia="宋体" w:hAnsi="Times New Roman"/>
      <w:sz w:val="21"/>
      <w:szCs w:val="22"/>
      <w:lang w:val="en-GB" w:eastAsia="zh-CN"/>
    </w:rPr>
  </w:style>
  <w:style w:type="character" w:customStyle="1" w:styleId="affe">
    <w:name w:val="文稿抬头"/>
    <w:qFormat/>
    <w:rsid w:val="00E40958"/>
    <w:rPr>
      <w:rFonts w:eastAsia="MS Mincho"/>
      <w:b/>
      <w:bCs/>
      <w:sz w:val="24"/>
    </w:rPr>
  </w:style>
  <w:style w:type="paragraph" w:customStyle="1" w:styleId="Revisin">
    <w:name w:val="Revisión"/>
    <w:hidden/>
    <w:uiPriority w:val="99"/>
    <w:semiHidden/>
    <w:qFormat/>
    <w:rsid w:val="00E40958"/>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E40958"/>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E40958"/>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E40958"/>
    <w:rPr>
      <w:rFonts w:ascii="Times New Roman" w:eastAsia="MS Mincho" w:hAnsi="Times New Roman"/>
      <w:lang w:val="it-IT" w:eastAsia="zh-CN"/>
    </w:rPr>
  </w:style>
  <w:style w:type="paragraph" w:customStyle="1" w:styleId="Doc-text2">
    <w:name w:val="Doc-text2"/>
    <w:basedOn w:val="Normal"/>
    <w:link w:val="Doc-text2Char"/>
    <w:qFormat/>
    <w:rsid w:val="00E4095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0958"/>
    <w:rPr>
      <w:rFonts w:ascii="Arial" w:eastAsia="MS Mincho" w:hAnsi="Arial"/>
      <w:szCs w:val="24"/>
      <w:lang w:val="en-GB" w:eastAsia="en-GB"/>
    </w:rPr>
  </w:style>
  <w:style w:type="paragraph" w:customStyle="1" w:styleId="Doc-titleJK">
    <w:name w:val="Doc-title_JK"/>
    <w:basedOn w:val="Normal"/>
    <w:next w:val="Doc-text2JK"/>
    <w:link w:val="Doc-titleJKChar"/>
    <w:qFormat/>
    <w:rsid w:val="00E40958"/>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40958"/>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40958"/>
    <w:rPr>
      <w:rFonts w:ascii="Times New Roman" w:eastAsia="MS Mincho" w:hAnsi="Times New Roman"/>
      <w:szCs w:val="24"/>
      <w:lang w:val="en-GB" w:eastAsia="en-GB"/>
    </w:rPr>
  </w:style>
  <w:style w:type="character" w:customStyle="1" w:styleId="Doc-titleJKChar">
    <w:name w:val="Doc-title_JK Char"/>
    <w:link w:val="Doc-titleJK"/>
    <w:qFormat/>
    <w:rsid w:val="00E4095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40958"/>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E40958"/>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E40958"/>
    <w:pPr>
      <w:spacing w:before="120" w:after="120"/>
    </w:pPr>
    <w:rPr>
      <w:rFonts w:ascii="Book Antiqua" w:hAnsi="Book Antiqua"/>
      <w:b/>
    </w:rPr>
  </w:style>
  <w:style w:type="paragraph" w:customStyle="1" w:styleId="abstract">
    <w:name w:val="abstract"/>
    <w:basedOn w:val="Normal"/>
    <w:next w:val="Normal"/>
    <w:uiPriority w:val="99"/>
    <w:qFormat/>
    <w:rsid w:val="00E4095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E40958"/>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E40958"/>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E40958"/>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0958"/>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0958"/>
  </w:style>
  <w:style w:type="paragraph" w:customStyle="1" w:styleId="2ChapterXXStatementh22Header2l2Level2Headhea">
    <w:name w:val="样式 标题 2Chapter X.X. Statementh22Header 2l2Level 2 Headhea..."/>
    <w:basedOn w:val="Heading2"/>
    <w:uiPriority w:val="99"/>
    <w:qFormat/>
    <w:rsid w:val="00E40958"/>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E40958"/>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E40958"/>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E40958"/>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E40958"/>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40958"/>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E4095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40958"/>
    <w:pPr>
      <w:numPr>
        <w:numId w:val="4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E40958"/>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40958"/>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4095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0958"/>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4095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E40958"/>
    <w:rPr>
      <w:rFonts w:asciiTheme="minorHAnsi" w:eastAsiaTheme="minorEastAsia" w:hAnsiTheme="minorHAnsi" w:cstheme="minorBidi"/>
      <w:kern w:val="2"/>
      <w:sz w:val="18"/>
      <w:szCs w:val="18"/>
    </w:rPr>
  </w:style>
  <w:style w:type="character" w:customStyle="1" w:styleId="font11">
    <w:name w:val="font11"/>
    <w:basedOn w:val="DefaultParagraphFont"/>
    <w:qFormat/>
    <w:rsid w:val="00E40958"/>
    <w:rPr>
      <w:rFonts w:ascii="Arial" w:hAnsi="Arial" w:cs="Arial" w:hint="default"/>
      <w:color w:val="000000"/>
      <w:sz w:val="18"/>
      <w:szCs w:val="18"/>
      <w:u w:val="none"/>
      <w:vertAlign w:val="superscript"/>
    </w:rPr>
  </w:style>
  <w:style w:type="character" w:customStyle="1" w:styleId="font31">
    <w:name w:val="font31"/>
    <w:basedOn w:val="DefaultParagraphFont"/>
    <w:qFormat/>
    <w:rsid w:val="00E40958"/>
    <w:rPr>
      <w:rFonts w:ascii="Arial" w:hAnsi="Arial" w:cs="Arial" w:hint="default"/>
      <w:color w:val="000000"/>
      <w:sz w:val="18"/>
      <w:szCs w:val="18"/>
      <w:u w:val="none"/>
    </w:rPr>
  </w:style>
  <w:style w:type="character" w:customStyle="1" w:styleId="font21">
    <w:name w:val="font21"/>
    <w:basedOn w:val="DefaultParagraphFont"/>
    <w:qFormat/>
    <w:rsid w:val="00E40958"/>
    <w:rPr>
      <w:rFonts w:ascii="Arial" w:hAnsi="Arial" w:cs="Arial" w:hint="default"/>
      <w:color w:val="000000"/>
      <w:sz w:val="18"/>
      <w:szCs w:val="18"/>
      <w:u w:val="none"/>
    </w:rPr>
  </w:style>
  <w:style w:type="character" w:customStyle="1" w:styleId="font41">
    <w:name w:val="font41"/>
    <w:basedOn w:val="DefaultParagraphFont"/>
    <w:qFormat/>
    <w:rsid w:val="00E40958"/>
    <w:rPr>
      <w:rFonts w:ascii="Arial" w:hAnsi="Arial" w:cs="Arial" w:hint="default"/>
      <w:color w:val="000000"/>
      <w:sz w:val="18"/>
      <w:szCs w:val="18"/>
      <w:u w:val="none"/>
    </w:rPr>
  </w:style>
  <w:style w:type="table" w:customStyle="1" w:styleId="2ff3">
    <w:name w:val="网格型2"/>
    <w:basedOn w:val="TableNormal"/>
    <w:qFormat/>
    <w:rsid w:val="00E409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0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409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09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09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0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09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09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09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09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09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0958"/>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09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09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09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09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09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09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409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09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09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409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09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09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09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09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09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09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E40958"/>
  </w:style>
  <w:style w:type="numbering" w:customStyle="1" w:styleId="170">
    <w:name w:val="无列表17"/>
    <w:next w:val="NoList"/>
    <w:semiHidden/>
    <w:rsid w:val="00E40958"/>
  </w:style>
  <w:style w:type="numbering" w:customStyle="1" w:styleId="171">
    <w:name w:val="リストなし17"/>
    <w:next w:val="NoList"/>
    <w:uiPriority w:val="99"/>
    <w:semiHidden/>
    <w:unhideWhenUsed/>
    <w:rsid w:val="00E40958"/>
  </w:style>
  <w:style w:type="numbering" w:customStyle="1" w:styleId="NoList119">
    <w:name w:val="No List119"/>
    <w:next w:val="NoList"/>
    <w:semiHidden/>
    <w:rsid w:val="00E40958"/>
  </w:style>
  <w:style w:type="numbering" w:customStyle="1" w:styleId="NoList211">
    <w:name w:val="No List211"/>
    <w:next w:val="NoList"/>
    <w:uiPriority w:val="99"/>
    <w:semiHidden/>
    <w:rsid w:val="00E40958"/>
  </w:style>
  <w:style w:type="numbering" w:customStyle="1" w:styleId="NoList36">
    <w:name w:val="No List36"/>
    <w:next w:val="NoList"/>
    <w:semiHidden/>
    <w:rsid w:val="00E40958"/>
  </w:style>
  <w:style w:type="numbering" w:customStyle="1" w:styleId="NoList46">
    <w:name w:val="No List46"/>
    <w:next w:val="NoList"/>
    <w:semiHidden/>
    <w:rsid w:val="00E40958"/>
  </w:style>
  <w:style w:type="numbering" w:customStyle="1" w:styleId="NoList52">
    <w:name w:val="No List52"/>
    <w:next w:val="NoList"/>
    <w:uiPriority w:val="99"/>
    <w:semiHidden/>
    <w:rsid w:val="00E40958"/>
  </w:style>
  <w:style w:type="numbering" w:customStyle="1" w:styleId="NoList61">
    <w:name w:val="No List61"/>
    <w:next w:val="NoList"/>
    <w:uiPriority w:val="99"/>
    <w:semiHidden/>
    <w:rsid w:val="00E40958"/>
  </w:style>
  <w:style w:type="numbering" w:customStyle="1" w:styleId="NoList71">
    <w:name w:val="No List71"/>
    <w:next w:val="NoList"/>
    <w:uiPriority w:val="99"/>
    <w:semiHidden/>
    <w:rsid w:val="00E40958"/>
  </w:style>
  <w:style w:type="numbering" w:customStyle="1" w:styleId="NoList1110">
    <w:name w:val="No List1110"/>
    <w:next w:val="NoList"/>
    <w:semiHidden/>
    <w:rsid w:val="00E40958"/>
  </w:style>
  <w:style w:type="numbering" w:customStyle="1" w:styleId="NoList212">
    <w:name w:val="No List212"/>
    <w:next w:val="NoList"/>
    <w:uiPriority w:val="99"/>
    <w:semiHidden/>
    <w:rsid w:val="00E40958"/>
  </w:style>
  <w:style w:type="numbering" w:customStyle="1" w:styleId="NoList81">
    <w:name w:val="No List81"/>
    <w:next w:val="NoList"/>
    <w:uiPriority w:val="99"/>
    <w:semiHidden/>
    <w:rsid w:val="00E40958"/>
  </w:style>
  <w:style w:type="numbering" w:customStyle="1" w:styleId="NoList125">
    <w:name w:val="No List125"/>
    <w:next w:val="NoList"/>
    <w:semiHidden/>
    <w:rsid w:val="00E40958"/>
  </w:style>
  <w:style w:type="numbering" w:customStyle="1" w:styleId="NoList221">
    <w:name w:val="No List221"/>
    <w:next w:val="NoList"/>
    <w:uiPriority w:val="99"/>
    <w:semiHidden/>
    <w:rsid w:val="00E40958"/>
  </w:style>
  <w:style w:type="numbering" w:customStyle="1" w:styleId="NoList91">
    <w:name w:val="No List91"/>
    <w:next w:val="NoList"/>
    <w:uiPriority w:val="99"/>
    <w:semiHidden/>
    <w:rsid w:val="00E40958"/>
  </w:style>
  <w:style w:type="numbering" w:customStyle="1" w:styleId="NoList131">
    <w:name w:val="No List131"/>
    <w:next w:val="NoList"/>
    <w:semiHidden/>
    <w:rsid w:val="00E40958"/>
  </w:style>
  <w:style w:type="numbering" w:customStyle="1" w:styleId="NoList231">
    <w:name w:val="No List231"/>
    <w:next w:val="NoList"/>
    <w:semiHidden/>
    <w:rsid w:val="00E40958"/>
  </w:style>
  <w:style w:type="numbering" w:customStyle="1" w:styleId="NoList101">
    <w:name w:val="No List101"/>
    <w:next w:val="NoList"/>
    <w:uiPriority w:val="99"/>
    <w:semiHidden/>
    <w:rsid w:val="00E40958"/>
  </w:style>
  <w:style w:type="numbering" w:customStyle="1" w:styleId="NoList141">
    <w:name w:val="No List141"/>
    <w:next w:val="NoList"/>
    <w:semiHidden/>
    <w:rsid w:val="00E40958"/>
  </w:style>
  <w:style w:type="numbering" w:customStyle="1" w:styleId="NoList241">
    <w:name w:val="No List241"/>
    <w:next w:val="NoList"/>
    <w:semiHidden/>
    <w:rsid w:val="00E40958"/>
  </w:style>
  <w:style w:type="numbering" w:customStyle="1" w:styleId="NoList311">
    <w:name w:val="No List311"/>
    <w:next w:val="NoList"/>
    <w:uiPriority w:val="99"/>
    <w:semiHidden/>
    <w:rsid w:val="00E40958"/>
  </w:style>
  <w:style w:type="numbering" w:customStyle="1" w:styleId="NoList411">
    <w:name w:val="No List411"/>
    <w:next w:val="NoList"/>
    <w:uiPriority w:val="99"/>
    <w:semiHidden/>
    <w:rsid w:val="00E40958"/>
  </w:style>
  <w:style w:type="numbering" w:customStyle="1" w:styleId="NoList511">
    <w:name w:val="No List511"/>
    <w:next w:val="NoList"/>
    <w:uiPriority w:val="99"/>
    <w:semiHidden/>
    <w:rsid w:val="00E40958"/>
  </w:style>
  <w:style w:type="numbering" w:customStyle="1" w:styleId="NoList151">
    <w:name w:val="No List151"/>
    <w:next w:val="NoList"/>
    <w:semiHidden/>
    <w:rsid w:val="00E40958"/>
  </w:style>
  <w:style w:type="numbering" w:customStyle="1" w:styleId="NoList161">
    <w:name w:val="No List161"/>
    <w:next w:val="NoList"/>
    <w:semiHidden/>
    <w:rsid w:val="00E40958"/>
  </w:style>
  <w:style w:type="numbering" w:customStyle="1" w:styleId="1160">
    <w:name w:val="无列表116"/>
    <w:next w:val="NoList"/>
    <w:semiHidden/>
    <w:rsid w:val="00E40958"/>
  </w:style>
  <w:style w:type="numbering" w:customStyle="1" w:styleId="11c">
    <w:name w:val="목록 없음11"/>
    <w:next w:val="NoList"/>
    <w:semiHidden/>
    <w:unhideWhenUsed/>
    <w:rsid w:val="00E40958"/>
  </w:style>
  <w:style w:type="numbering" w:customStyle="1" w:styleId="21d">
    <w:name w:val="목록 없음21"/>
    <w:next w:val="NoList"/>
    <w:semiHidden/>
    <w:rsid w:val="00E40958"/>
  </w:style>
  <w:style w:type="numbering" w:customStyle="1" w:styleId="NoList1111">
    <w:name w:val="No List1111"/>
    <w:next w:val="NoList"/>
    <w:uiPriority w:val="99"/>
    <w:semiHidden/>
    <w:rsid w:val="00E40958"/>
  </w:style>
  <w:style w:type="numbering" w:customStyle="1" w:styleId="NoList171">
    <w:name w:val="No List171"/>
    <w:next w:val="NoList"/>
    <w:uiPriority w:val="99"/>
    <w:semiHidden/>
    <w:unhideWhenUsed/>
    <w:rsid w:val="00E40958"/>
  </w:style>
  <w:style w:type="numbering" w:customStyle="1" w:styleId="1250">
    <w:name w:val="无列表125"/>
    <w:next w:val="NoList"/>
    <w:semiHidden/>
    <w:rsid w:val="00E40958"/>
  </w:style>
  <w:style w:type="numbering" w:customStyle="1" w:styleId="NoList181">
    <w:name w:val="No List181"/>
    <w:next w:val="NoList"/>
    <w:semiHidden/>
    <w:rsid w:val="00E40958"/>
  </w:style>
  <w:style w:type="numbering" w:customStyle="1" w:styleId="NoList37">
    <w:name w:val="No List37"/>
    <w:next w:val="NoList"/>
    <w:uiPriority w:val="99"/>
    <w:semiHidden/>
    <w:unhideWhenUsed/>
    <w:rsid w:val="00E40958"/>
  </w:style>
  <w:style w:type="numbering" w:customStyle="1" w:styleId="180">
    <w:name w:val="无列表18"/>
    <w:next w:val="NoList"/>
    <w:semiHidden/>
    <w:rsid w:val="00E40958"/>
  </w:style>
  <w:style w:type="numbering" w:customStyle="1" w:styleId="181">
    <w:name w:val="リストなし18"/>
    <w:next w:val="NoList"/>
    <w:uiPriority w:val="99"/>
    <w:semiHidden/>
    <w:unhideWhenUsed/>
    <w:rsid w:val="00E40958"/>
  </w:style>
  <w:style w:type="numbering" w:customStyle="1" w:styleId="NoList120">
    <w:name w:val="No List120"/>
    <w:next w:val="NoList"/>
    <w:semiHidden/>
    <w:rsid w:val="00E40958"/>
  </w:style>
  <w:style w:type="numbering" w:customStyle="1" w:styleId="NoList213">
    <w:name w:val="No List213"/>
    <w:next w:val="NoList"/>
    <w:uiPriority w:val="99"/>
    <w:semiHidden/>
    <w:rsid w:val="00E40958"/>
  </w:style>
  <w:style w:type="numbering" w:customStyle="1" w:styleId="NoList38">
    <w:name w:val="No List38"/>
    <w:next w:val="NoList"/>
    <w:semiHidden/>
    <w:rsid w:val="00E40958"/>
  </w:style>
  <w:style w:type="numbering" w:customStyle="1" w:styleId="NoList47">
    <w:name w:val="No List47"/>
    <w:next w:val="NoList"/>
    <w:semiHidden/>
    <w:rsid w:val="00E40958"/>
  </w:style>
  <w:style w:type="numbering" w:customStyle="1" w:styleId="NoList53">
    <w:name w:val="No List53"/>
    <w:next w:val="NoList"/>
    <w:uiPriority w:val="99"/>
    <w:semiHidden/>
    <w:rsid w:val="00E40958"/>
  </w:style>
  <w:style w:type="numbering" w:customStyle="1" w:styleId="NoList62">
    <w:name w:val="No List62"/>
    <w:next w:val="NoList"/>
    <w:uiPriority w:val="99"/>
    <w:semiHidden/>
    <w:rsid w:val="00E40958"/>
  </w:style>
  <w:style w:type="numbering" w:customStyle="1" w:styleId="NoList72">
    <w:name w:val="No List72"/>
    <w:next w:val="NoList"/>
    <w:uiPriority w:val="99"/>
    <w:semiHidden/>
    <w:rsid w:val="00E40958"/>
  </w:style>
  <w:style w:type="numbering" w:customStyle="1" w:styleId="NoList1112">
    <w:name w:val="No List1112"/>
    <w:next w:val="NoList"/>
    <w:uiPriority w:val="99"/>
    <w:semiHidden/>
    <w:rsid w:val="00E40958"/>
  </w:style>
  <w:style w:type="numbering" w:customStyle="1" w:styleId="NoList214">
    <w:name w:val="No List214"/>
    <w:next w:val="NoList"/>
    <w:uiPriority w:val="99"/>
    <w:semiHidden/>
    <w:rsid w:val="00E40958"/>
  </w:style>
  <w:style w:type="numbering" w:customStyle="1" w:styleId="NoList82">
    <w:name w:val="No List82"/>
    <w:next w:val="NoList"/>
    <w:uiPriority w:val="99"/>
    <w:semiHidden/>
    <w:rsid w:val="00E40958"/>
  </w:style>
  <w:style w:type="numbering" w:customStyle="1" w:styleId="NoList126">
    <w:name w:val="No List126"/>
    <w:next w:val="NoList"/>
    <w:semiHidden/>
    <w:rsid w:val="00E40958"/>
  </w:style>
  <w:style w:type="numbering" w:customStyle="1" w:styleId="NoList222">
    <w:name w:val="No List222"/>
    <w:next w:val="NoList"/>
    <w:uiPriority w:val="99"/>
    <w:semiHidden/>
    <w:rsid w:val="00E40958"/>
  </w:style>
  <w:style w:type="numbering" w:customStyle="1" w:styleId="NoList92">
    <w:name w:val="No List92"/>
    <w:next w:val="NoList"/>
    <w:uiPriority w:val="99"/>
    <w:semiHidden/>
    <w:rsid w:val="00E40958"/>
  </w:style>
  <w:style w:type="numbering" w:customStyle="1" w:styleId="NoList132">
    <w:name w:val="No List132"/>
    <w:next w:val="NoList"/>
    <w:semiHidden/>
    <w:rsid w:val="00E40958"/>
  </w:style>
  <w:style w:type="numbering" w:customStyle="1" w:styleId="NoList232">
    <w:name w:val="No List232"/>
    <w:next w:val="NoList"/>
    <w:semiHidden/>
    <w:rsid w:val="00E40958"/>
  </w:style>
  <w:style w:type="numbering" w:customStyle="1" w:styleId="NoList102">
    <w:name w:val="No List102"/>
    <w:next w:val="NoList"/>
    <w:uiPriority w:val="99"/>
    <w:semiHidden/>
    <w:rsid w:val="00E40958"/>
  </w:style>
  <w:style w:type="numbering" w:customStyle="1" w:styleId="NoList142">
    <w:name w:val="No List142"/>
    <w:next w:val="NoList"/>
    <w:semiHidden/>
    <w:rsid w:val="00E40958"/>
  </w:style>
  <w:style w:type="numbering" w:customStyle="1" w:styleId="NoList242">
    <w:name w:val="No List242"/>
    <w:next w:val="NoList"/>
    <w:semiHidden/>
    <w:rsid w:val="00E40958"/>
  </w:style>
  <w:style w:type="numbering" w:customStyle="1" w:styleId="NoList312">
    <w:name w:val="No List312"/>
    <w:next w:val="NoList"/>
    <w:uiPriority w:val="99"/>
    <w:semiHidden/>
    <w:rsid w:val="00E40958"/>
  </w:style>
  <w:style w:type="numbering" w:customStyle="1" w:styleId="NoList412">
    <w:name w:val="No List412"/>
    <w:next w:val="NoList"/>
    <w:uiPriority w:val="99"/>
    <w:semiHidden/>
    <w:rsid w:val="00E40958"/>
  </w:style>
  <w:style w:type="numbering" w:customStyle="1" w:styleId="NoList512">
    <w:name w:val="No List512"/>
    <w:next w:val="NoList"/>
    <w:uiPriority w:val="99"/>
    <w:semiHidden/>
    <w:rsid w:val="00E40958"/>
  </w:style>
  <w:style w:type="numbering" w:customStyle="1" w:styleId="NoList152">
    <w:name w:val="No List152"/>
    <w:next w:val="NoList"/>
    <w:semiHidden/>
    <w:rsid w:val="00E40958"/>
  </w:style>
  <w:style w:type="numbering" w:customStyle="1" w:styleId="NoList162">
    <w:name w:val="No List162"/>
    <w:next w:val="NoList"/>
    <w:semiHidden/>
    <w:rsid w:val="00E40958"/>
  </w:style>
  <w:style w:type="numbering" w:customStyle="1" w:styleId="1170">
    <w:name w:val="无列表117"/>
    <w:next w:val="NoList"/>
    <w:semiHidden/>
    <w:rsid w:val="00E40958"/>
  </w:style>
  <w:style w:type="numbering" w:customStyle="1" w:styleId="128">
    <w:name w:val="목록 없음12"/>
    <w:next w:val="NoList"/>
    <w:semiHidden/>
    <w:unhideWhenUsed/>
    <w:rsid w:val="00E40958"/>
  </w:style>
  <w:style w:type="numbering" w:customStyle="1" w:styleId="228">
    <w:name w:val="목록 없음22"/>
    <w:next w:val="NoList"/>
    <w:semiHidden/>
    <w:rsid w:val="00E40958"/>
  </w:style>
  <w:style w:type="numbering" w:customStyle="1" w:styleId="NoList1113">
    <w:name w:val="No List1113"/>
    <w:next w:val="NoList"/>
    <w:uiPriority w:val="99"/>
    <w:semiHidden/>
    <w:rsid w:val="00E40958"/>
  </w:style>
  <w:style w:type="numbering" w:customStyle="1" w:styleId="NoList172">
    <w:name w:val="No List172"/>
    <w:next w:val="NoList"/>
    <w:uiPriority w:val="99"/>
    <w:semiHidden/>
    <w:unhideWhenUsed/>
    <w:rsid w:val="00E40958"/>
  </w:style>
  <w:style w:type="numbering" w:customStyle="1" w:styleId="1260">
    <w:name w:val="无列表126"/>
    <w:next w:val="NoList"/>
    <w:semiHidden/>
    <w:rsid w:val="00E40958"/>
  </w:style>
  <w:style w:type="numbering" w:customStyle="1" w:styleId="NoList182">
    <w:name w:val="No List182"/>
    <w:next w:val="NoList"/>
    <w:semiHidden/>
    <w:rsid w:val="00E40958"/>
  </w:style>
  <w:style w:type="numbering" w:customStyle="1" w:styleId="NoList39">
    <w:name w:val="No List39"/>
    <w:next w:val="NoList"/>
    <w:uiPriority w:val="99"/>
    <w:semiHidden/>
    <w:unhideWhenUsed/>
    <w:rsid w:val="00E40958"/>
  </w:style>
  <w:style w:type="numbering" w:customStyle="1" w:styleId="190">
    <w:name w:val="无列表19"/>
    <w:next w:val="NoList"/>
    <w:semiHidden/>
    <w:rsid w:val="00E40958"/>
  </w:style>
  <w:style w:type="numbering" w:customStyle="1" w:styleId="191">
    <w:name w:val="リストなし19"/>
    <w:next w:val="NoList"/>
    <w:uiPriority w:val="99"/>
    <w:semiHidden/>
    <w:unhideWhenUsed/>
    <w:rsid w:val="00E40958"/>
  </w:style>
  <w:style w:type="numbering" w:customStyle="1" w:styleId="NoList127">
    <w:name w:val="No List127"/>
    <w:next w:val="NoList"/>
    <w:semiHidden/>
    <w:unhideWhenUsed/>
    <w:rsid w:val="00E40958"/>
  </w:style>
  <w:style w:type="numbering" w:customStyle="1" w:styleId="1180">
    <w:name w:val="无列表118"/>
    <w:next w:val="NoList"/>
    <w:semiHidden/>
    <w:rsid w:val="00E40958"/>
  </w:style>
  <w:style w:type="numbering" w:customStyle="1" w:styleId="1161">
    <w:name w:val="リストなし116"/>
    <w:next w:val="NoList"/>
    <w:uiPriority w:val="99"/>
    <w:semiHidden/>
    <w:unhideWhenUsed/>
    <w:rsid w:val="00E40958"/>
  </w:style>
  <w:style w:type="numbering" w:customStyle="1" w:styleId="NoList215">
    <w:name w:val="No List215"/>
    <w:next w:val="NoList"/>
    <w:semiHidden/>
    <w:unhideWhenUsed/>
    <w:rsid w:val="00E40958"/>
  </w:style>
  <w:style w:type="numbering" w:customStyle="1" w:styleId="NoList310">
    <w:name w:val="No List310"/>
    <w:next w:val="NoList"/>
    <w:semiHidden/>
    <w:unhideWhenUsed/>
    <w:rsid w:val="00E40958"/>
  </w:style>
  <w:style w:type="numbering" w:customStyle="1" w:styleId="NoList1114">
    <w:name w:val="No List1114"/>
    <w:next w:val="NoList"/>
    <w:uiPriority w:val="99"/>
    <w:semiHidden/>
    <w:unhideWhenUsed/>
    <w:rsid w:val="00E40958"/>
  </w:style>
  <w:style w:type="numbering" w:customStyle="1" w:styleId="NoList48">
    <w:name w:val="No List48"/>
    <w:next w:val="NoList"/>
    <w:semiHidden/>
    <w:unhideWhenUsed/>
    <w:rsid w:val="00E40958"/>
  </w:style>
  <w:style w:type="numbering" w:customStyle="1" w:styleId="NoList54">
    <w:name w:val="No List54"/>
    <w:next w:val="NoList"/>
    <w:uiPriority w:val="99"/>
    <w:semiHidden/>
    <w:unhideWhenUsed/>
    <w:rsid w:val="00E40958"/>
  </w:style>
  <w:style w:type="numbering" w:customStyle="1" w:styleId="NoList1115">
    <w:name w:val="No List1115"/>
    <w:next w:val="NoList"/>
    <w:semiHidden/>
    <w:unhideWhenUsed/>
    <w:rsid w:val="00E40958"/>
  </w:style>
  <w:style w:type="numbering" w:customStyle="1" w:styleId="NoList216">
    <w:name w:val="No List216"/>
    <w:next w:val="NoList"/>
    <w:semiHidden/>
    <w:unhideWhenUsed/>
    <w:rsid w:val="00E40958"/>
  </w:style>
  <w:style w:type="numbering" w:customStyle="1" w:styleId="NoList313">
    <w:name w:val="No List313"/>
    <w:next w:val="NoList"/>
    <w:uiPriority w:val="99"/>
    <w:semiHidden/>
    <w:unhideWhenUsed/>
    <w:rsid w:val="00E40958"/>
  </w:style>
  <w:style w:type="numbering" w:customStyle="1" w:styleId="NoList413">
    <w:name w:val="No List413"/>
    <w:next w:val="NoList"/>
    <w:uiPriority w:val="99"/>
    <w:semiHidden/>
    <w:unhideWhenUsed/>
    <w:rsid w:val="00E40958"/>
  </w:style>
  <w:style w:type="numbering" w:customStyle="1" w:styleId="NoList63">
    <w:name w:val="No List63"/>
    <w:next w:val="NoList"/>
    <w:uiPriority w:val="99"/>
    <w:semiHidden/>
    <w:unhideWhenUsed/>
    <w:rsid w:val="00E40958"/>
  </w:style>
  <w:style w:type="numbering" w:customStyle="1" w:styleId="NoList73">
    <w:name w:val="No List73"/>
    <w:next w:val="NoList"/>
    <w:uiPriority w:val="99"/>
    <w:semiHidden/>
    <w:unhideWhenUsed/>
    <w:rsid w:val="00E40958"/>
  </w:style>
  <w:style w:type="numbering" w:customStyle="1" w:styleId="NoList128">
    <w:name w:val="No List128"/>
    <w:next w:val="NoList"/>
    <w:semiHidden/>
    <w:unhideWhenUsed/>
    <w:rsid w:val="00E40958"/>
  </w:style>
  <w:style w:type="numbering" w:customStyle="1" w:styleId="NoList223">
    <w:name w:val="No List223"/>
    <w:next w:val="NoList"/>
    <w:uiPriority w:val="99"/>
    <w:semiHidden/>
    <w:unhideWhenUsed/>
    <w:rsid w:val="00E40958"/>
  </w:style>
  <w:style w:type="numbering" w:customStyle="1" w:styleId="NoList321">
    <w:name w:val="No List321"/>
    <w:next w:val="NoList"/>
    <w:uiPriority w:val="99"/>
    <w:semiHidden/>
    <w:unhideWhenUsed/>
    <w:rsid w:val="00E40958"/>
  </w:style>
  <w:style w:type="numbering" w:customStyle="1" w:styleId="NoList83">
    <w:name w:val="No List83"/>
    <w:next w:val="NoList"/>
    <w:uiPriority w:val="99"/>
    <w:semiHidden/>
    <w:rsid w:val="00E40958"/>
  </w:style>
  <w:style w:type="numbering" w:customStyle="1" w:styleId="NoList93">
    <w:name w:val="No List93"/>
    <w:next w:val="NoList"/>
    <w:uiPriority w:val="99"/>
    <w:semiHidden/>
    <w:rsid w:val="00E40958"/>
  </w:style>
  <w:style w:type="numbering" w:customStyle="1" w:styleId="NoList133">
    <w:name w:val="No List133"/>
    <w:next w:val="NoList"/>
    <w:semiHidden/>
    <w:rsid w:val="00E40958"/>
  </w:style>
  <w:style w:type="numbering" w:customStyle="1" w:styleId="NoList233">
    <w:name w:val="No List233"/>
    <w:next w:val="NoList"/>
    <w:semiHidden/>
    <w:rsid w:val="00E40958"/>
  </w:style>
  <w:style w:type="numbering" w:customStyle="1" w:styleId="NoList103">
    <w:name w:val="No List103"/>
    <w:next w:val="NoList"/>
    <w:semiHidden/>
    <w:rsid w:val="00E40958"/>
  </w:style>
  <w:style w:type="numbering" w:customStyle="1" w:styleId="NoList143">
    <w:name w:val="No List143"/>
    <w:next w:val="NoList"/>
    <w:semiHidden/>
    <w:rsid w:val="00E40958"/>
  </w:style>
  <w:style w:type="numbering" w:customStyle="1" w:styleId="NoList243">
    <w:name w:val="No List243"/>
    <w:next w:val="NoList"/>
    <w:semiHidden/>
    <w:rsid w:val="00E40958"/>
  </w:style>
  <w:style w:type="numbering" w:customStyle="1" w:styleId="NoList513">
    <w:name w:val="No List513"/>
    <w:next w:val="NoList"/>
    <w:uiPriority w:val="99"/>
    <w:semiHidden/>
    <w:rsid w:val="00E40958"/>
  </w:style>
  <w:style w:type="numbering" w:customStyle="1" w:styleId="NoList153">
    <w:name w:val="No List153"/>
    <w:next w:val="NoList"/>
    <w:semiHidden/>
    <w:rsid w:val="00E40958"/>
  </w:style>
  <w:style w:type="numbering" w:customStyle="1" w:styleId="NoList163">
    <w:name w:val="No List163"/>
    <w:next w:val="NoList"/>
    <w:semiHidden/>
    <w:rsid w:val="00E40958"/>
  </w:style>
  <w:style w:type="numbering" w:customStyle="1" w:styleId="137">
    <w:name w:val="목록 없음13"/>
    <w:next w:val="NoList"/>
    <w:semiHidden/>
    <w:unhideWhenUsed/>
    <w:rsid w:val="00E40958"/>
  </w:style>
  <w:style w:type="numbering" w:customStyle="1" w:styleId="237">
    <w:name w:val="목록 없음23"/>
    <w:next w:val="NoList"/>
    <w:semiHidden/>
    <w:rsid w:val="00E40958"/>
  </w:style>
  <w:style w:type="numbering" w:customStyle="1" w:styleId="Style12">
    <w:name w:val="Style12"/>
    <w:uiPriority w:val="99"/>
    <w:rsid w:val="00E40958"/>
  </w:style>
  <w:style w:type="numbering" w:customStyle="1" w:styleId="NoList173">
    <w:name w:val="No List173"/>
    <w:next w:val="NoList"/>
    <w:uiPriority w:val="99"/>
    <w:semiHidden/>
    <w:unhideWhenUsed/>
    <w:rsid w:val="00E40958"/>
  </w:style>
  <w:style w:type="numbering" w:customStyle="1" w:styleId="SGS11">
    <w:name w:val="SGS11"/>
    <w:uiPriority w:val="99"/>
    <w:rsid w:val="00E40958"/>
  </w:style>
  <w:style w:type="numbering" w:customStyle="1" w:styleId="Style111">
    <w:name w:val="Style111"/>
    <w:uiPriority w:val="99"/>
    <w:rsid w:val="00E40958"/>
  </w:style>
  <w:style w:type="numbering" w:customStyle="1" w:styleId="NoList191">
    <w:name w:val="No List191"/>
    <w:next w:val="NoList"/>
    <w:uiPriority w:val="99"/>
    <w:semiHidden/>
    <w:unhideWhenUsed/>
    <w:rsid w:val="00E40958"/>
  </w:style>
  <w:style w:type="numbering" w:customStyle="1" w:styleId="1270">
    <w:name w:val="无列表127"/>
    <w:next w:val="NoList"/>
    <w:semiHidden/>
    <w:rsid w:val="00E40958"/>
  </w:style>
  <w:style w:type="numbering" w:customStyle="1" w:styleId="NoList183">
    <w:name w:val="No List183"/>
    <w:next w:val="NoList"/>
    <w:semiHidden/>
    <w:rsid w:val="00E40958"/>
  </w:style>
  <w:style w:type="numbering" w:customStyle="1" w:styleId="NoList1101">
    <w:name w:val="No List1101"/>
    <w:next w:val="NoList"/>
    <w:uiPriority w:val="99"/>
    <w:semiHidden/>
    <w:rsid w:val="00E40958"/>
  </w:style>
  <w:style w:type="numbering" w:customStyle="1" w:styleId="1350">
    <w:name w:val="无列表135"/>
    <w:next w:val="NoList"/>
    <w:semiHidden/>
    <w:rsid w:val="00E40958"/>
  </w:style>
  <w:style w:type="numbering" w:customStyle="1" w:styleId="1251">
    <w:name w:val="リストなし125"/>
    <w:next w:val="NoList"/>
    <w:uiPriority w:val="99"/>
    <w:semiHidden/>
    <w:unhideWhenUsed/>
    <w:rsid w:val="00E40958"/>
  </w:style>
  <w:style w:type="numbering" w:customStyle="1" w:styleId="NoList251">
    <w:name w:val="No List251"/>
    <w:next w:val="NoList"/>
    <w:uiPriority w:val="99"/>
    <w:semiHidden/>
    <w:rsid w:val="00E40958"/>
  </w:style>
  <w:style w:type="numbering" w:customStyle="1" w:styleId="11150">
    <w:name w:val="无列表1115"/>
    <w:next w:val="NoList"/>
    <w:semiHidden/>
    <w:rsid w:val="00E40958"/>
  </w:style>
  <w:style w:type="numbering" w:customStyle="1" w:styleId="11151">
    <w:name w:val="リストなし1115"/>
    <w:next w:val="NoList"/>
    <w:uiPriority w:val="99"/>
    <w:semiHidden/>
    <w:unhideWhenUsed/>
    <w:rsid w:val="00E40958"/>
  </w:style>
  <w:style w:type="numbering" w:customStyle="1" w:styleId="12110">
    <w:name w:val="无列表1211"/>
    <w:next w:val="NoList"/>
    <w:semiHidden/>
    <w:rsid w:val="00E40958"/>
  </w:style>
  <w:style w:type="numbering" w:customStyle="1" w:styleId="12111">
    <w:name w:val="リストなし1211"/>
    <w:next w:val="NoList"/>
    <w:uiPriority w:val="99"/>
    <w:semiHidden/>
    <w:unhideWhenUsed/>
    <w:rsid w:val="00E40958"/>
  </w:style>
  <w:style w:type="numbering" w:customStyle="1" w:styleId="NoList1121">
    <w:name w:val="No List1121"/>
    <w:next w:val="NoList"/>
    <w:uiPriority w:val="99"/>
    <w:semiHidden/>
    <w:unhideWhenUsed/>
    <w:rsid w:val="00E40958"/>
  </w:style>
  <w:style w:type="numbering" w:customStyle="1" w:styleId="111110">
    <w:name w:val="无列表11111"/>
    <w:next w:val="NoList"/>
    <w:semiHidden/>
    <w:rsid w:val="00E40958"/>
  </w:style>
  <w:style w:type="numbering" w:customStyle="1" w:styleId="111111">
    <w:name w:val="リストなし11111"/>
    <w:next w:val="NoList"/>
    <w:uiPriority w:val="99"/>
    <w:semiHidden/>
    <w:unhideWhenUsed/>
    <w:rsid w:val="00E40958"/>
  </w:style>
  <w:style w:type="numbering" w:customStyle="1" w:styleId="NoList421">
    <w:name w:val="No List421"/>
    <w:next w:val="NoList"/>
    <w:uiPriority w:val="99"/>
    <w:semiHidden/>
    <w:unhideWhenUsed/>
    <w:rsid w:val="00E40958"/>
  </w:style>
  <w:style w:type="numbering" w:customStyle="1" w:styleId="1311">
    <w:name w:val="无列表1311"/>
    <w:next w:val="NoList"/>
    <w:semiHidden/>
    <w:rsid w:val="00E40958"/>
  </w:style>
  <w:style w:type="numbering" w:customStyle="1" w:styleId="1340">
    <w:name w:val="リストなし134"/>
    <w:next w:val="NoList"/>
    <w:uiPriority w:val="99"/>
    <w:semiHidden/>
    <w:unhideWhenUsed/>
    <w:rsid w:val="00E40958"/>
  </w:style>
  <w:style w:type="numbering" w:customStyle="1" w:styleId="NoList1211">
    <w:name w:val="No List1211"/>
    <w:next w:val="NoList"/>
    <w:uiPriority w:val="99"/>
    <w:semiHidden/>
    <w:unhideWhenUsed/>
    <w:rsid w:val="00E40958"/>
  </w:style>
  <w:style w:type="numbering" w:customStyle="1" w:styleId="1124">
    <w:name w:val="无列表1124"/>
    <w:next w:val="NoList"/>
    <w:semiHidden/>
    <w:rsid w:val="00E40958"/>
  </w:style>
  <w:style w:type="numbering" w:customStyle="1" w:styleId="11240">
    <w:name w:val="リストなし1124"/>
    <w:next w:val="NoList"/>
    <w:uiPriority w:val="99"/>
    <w:semiHidden/>
    <w:unhideWhenUsed/>
    <w:rsid w:val="00E40958"/>
  </w:style>
  <w:style w:type="numbering" w:customStyle="1" w:styleId="NoList201">
    <w:name w:val="No List201"/>
    <w:next w:val="NoList"/>
    <w:uiPriority w:val="99"/>
    <w:semiHidden/>
    <w:unhideWhenUsed/>
    <w:rsid w:val="00E40958"/>
  </w:style>
  <w:style w:type="numbering" w:customStyle="1" w:styleId="NoList1131">
    <w:name w:val="No List1131"/>
    <w:next w:val="NoList"/>
    <w:uiPriority w:val="99"/>
    <w:semiHidden/>
    <w:rsid w:val="00E40958"/>
  </w:style>
  <w:style w:type="numbering" w:customStyle="1" w:styleId="1410">
    <w:name w:val="无列表141"/>
    <w:next w:val="NoList"/>
    <w:semiHidden/>
    <w:rsid w:val="00E40958"/>
  </w:style>
  <w:style w:type="numbering" w:customStyle="1" w:styleId="1411">
    <w:name w:val="リストなし141"/>
    <w:next w:val="NoList"/>
    <w:uiPriority w:val="99"/>
    <w:semiHidden/>
    <w:unhideWhenUsed/>
    <w:rsid w:val="00E40958"/>
  </w:style>
  <w:style w:type="numbering" w:customStyle="1" w:styleId="NoList261">
    <w:name w:val="No List261"/>
    <w:next w:val="NoList"/>
    <w:uiPriority w:val="99"/>
    <w:semiHidden/>
    <w:rsid w:val="00E40958"/>
  </w:style>
  <w:style w:type="numbering" w:customStyle="1" w:styleId="11310">
    <w:name w:val="无列表1131"/>
    <w:next w:val="NoList"/>
    <w:semiHidden/>
    <w:rsid w:val="00E40958"/>
  </w:style>
  <w:style w:type="numbering" w:customStyle="1" w:styleId="11311">
    <w:name w:val="リストなし1131"/>
    <w:next w:val="NoList"/>
    <w:uiPriority w:val="99"/>
    <w:semiHidden/>
    <w:unhideWhenUsed/>
    <w:rsid w:val="00E40958"/>
  </w:style>
  <w:style w:type="numbering" w:customStyle="1" w:styleId="NoList331">
    <w:name w:val="No List331"/>
    <w:next w:val="NoList"/>
    <w:uiPriority w:val="99"/>
    <w:semiHidden/>
    <w:unhideWhenUsed/>
    <w:rsid w:val="00E40958"/>
  </w:style>
  <w:style w:type="numbering" w:customStyle="1" w:styleId="12210">
    <w:name w:val="无列表1221"/>
    <w:next w:val="NoList"/>
    <w:semiHidden/>
    <w:rsid w:val="00E40958"/>
  </w:style>
  <w:style w:type="numbering" w:customStyle="1" w:styleId="12211">
    <w:name w:val="リストなし1221"/>
    <w:next w:val="NoList"/>
    <w:uiPriority w:val="99"/>
    <w:semiHidden/>
    <w:unhideWhenUsed/>
    <w:rsid w:val="00E40958"/>
  </w:style>
  <w:style w:type="numbering" w:customStyle="1" w:styleId="NoList1141">
    <w:name w:val="No List1141"/>
    <w:next w:val="NoList"/>
    <w:uiPriority w:val="99"/>
    <w:semiHidden/>
    <w:unhideWhenUsed/>
    <w:rsid w:val="00E40958"/>
  </w:style>
  <w:style w:type="numbering" w:customStyle="1" w:styleId="11121">
    <w:name w:val="无列表11121"/>
    <w:next w:val="NoList"/>
    <w:semiHidden/>
    <w:rsid w:val="00E40958"/>
  </w:style>
  <w:style w:type="numbering" w:customStyle="1" w:styleId="111210">
    <w:name w:val="リストなし11121"/>
    <w:next w:val="NoList"/>
    <w:uiPriority w:val="99"/>
    <w:semiHidden/>
    <w:unhideWhenUsed/>
    <w:rsid w:val="00E40958"/>
  </w:style>
  <w:style w:type="numbering" w:customStyle="1" w:styleId="NoList431">
    <w:name w:val="No List431"/>
    <w:next w:val="NoList"/>
    <w:uiPriority w:val="99"/>
    <w:semiHidden/>
    <w:unhideWhenUsed/>
    <w:rsid w:val="00E40958"/>
  </w:style>
  <w:style w:type="numbering" w:customStyle="1" w:styleId="13210">
    <w:name w:val="无列表1321"/>
    <w:next w:val="NoList"/>
    <w:semiHidden/>
    <w:rsid w:val="00E40958"/>
  </w:style>
  <w:style w:type="numbering" w:customStyle="1" w:styleId="13110">
    <w:name w:val="リストなし1311"/>
    <w:next w:val="NoList"/>
    <w:uiPriority w:val="99"/>
    <w:semiHidden/>
    <w:unhideWhenUsed/>
    <w:rsid w:val="00E40958"/>
  </w:style>
  <w:style w:type="numbering" w:customStyle="1" w:styleId="NoList1221">
    <w:name w:val="No List1221"/>
    <w:next w:val="NoList"/>
    <w:uiPriority w:val="99"/>
    <w:semiHidden/>
    <w:unhideWhenUsed/>
    <w:rsid w:val="00E40958"/>
  </w:style>
  <w:style w:type="numbering" w:customStyle="1" w:styleId="112110">
    <w:name w:val="无列表11211"/>
    <w:next w:val="NoList"/>
    <w:semiHidden/>
    <w:rsid w:val="00E40958"/>
  </w:style>
  <w:style w:type="numbering" w:customStyle="1" w:styleId="112111">
    <w:name w:val="リストなし11211"/>
    <w:next w:val="NoList"/>
    <w:uiPriority w:val="99"/>
    <w:semiHidden/>
    <w:unhideWhenUsed/>
    <w:rsid w:val="00E40958"/>
  </w:style>
  <w:style w:type="numbering" w:customStyle="1" w:styleId="NoList271">
    <w:name w:val="No List271"/>
    <w:next w:val="NoList"/>
    <w:uiPriority w:val="99"/>
    <w:semiHidden/>
    <w:unhideWhenUsed/>
    <w:rsid w:val="00E40958"/>
  </w:style>
  <w:style w:type="numbering" w:customStyle="1" w:styleId="NoList1151">
    <w:name w:val="No List1151"/>
    <w:next w:val="NoList"/>
    <w:uiPriority w:val="99"/>
    <w:semiHidden/>
    <w:rsid w:val="00E40958"/>
  </w:style>
  <w:style w:type="numbering" w:customStyle="1" w:styleId="1510">
    <w:name w:val="无列表151"/>
    <w:next w:val="NoList"/>
    <w:semiHidden/>
    <w:rsid w:val="00E40958"/>
  </w:style>
  <w:style w:type="numbering" w:customStyle="1" w:styleId="1511">
    <w:name w:val="リストなし151"/>
    <w:next w:val="NoList"/>
    <w:uiPriority w:val="99"/>
    <w:semiHidden/>
    <w:unhideWhenUsed/>
    <w:rsid w:val="00E40958"/>
  </w:style>
  <w:style w:type="numbering" w:customStyle="1" w:styleId="NoList281">
    <w:name w:val="No List281"/>
    <w:next w:val="NoList"/>
    <w:uiPriority w:val="99"/>
    <w:semiHidden/>
    <w:rsid w:val="00E40958"/>
  </w:style>
  <w:style w:type="numbering" w:customStyle="1" w:styleId="1141">
    <w:name w:val="无列表1141"/>
    <w:next w:val="NoList"/>
    <w:semiHidden/>
    <w:rsid w:val="00E40958"/>
  </w:style>
  <w:style w:type="numbering" w:customStyle="1" w:styleId="11410">
    <w:name w:val="リストなし1141"/>
    <w:next w:val="NoList"/>
    <w:uiPriority w:val="99"/>
    <w:semiHidden/>
    <w:unhideWhenUsed/>
    <w:rsid w:val="00E40958"/>
  </w:style>
  <w:style w:type="numbering" w:customStyle="1" w:styleId="NoList341">
    <w:name w:val="No List341"/>
    <w:next w:val="NoList"/>
    <w:uiPriority w:val="99"/>
    <w:semiHidden/>
    <w:unhideWhenUsed/>
    <w:rsid w:val="00E40958"/>
  </w:style>
  <w:style w:type="numbering" w:customStyle="1" w:styleId="12310">
    <w:name w:val="无列表1231"/>
    <w:next w:val="NoList"/>
    <w:semiHidden/>
    <w:rsid w:val="00E40958"/>
  </w:style>
  <w:style w:type="numbering" w:customStyle="1" w:styleId="12311">
    <w:name w:val="リストなし1231"/>
    <w:next w:val="NoList"/>
    <w:uiPriority w:val="99"/>
    <w:semiHidden/>
    <w:unhideWhenUsed/>
    <w:rsid w:val="00E40958"/>
  </w:style>
  <w:style w:type="numbering" w:customStyle="1" w:styleId="NoList1161">
    <w:name w:val="No List1161"/>
    <w:next w:val="NoList"/>
    <w:uiPriority w:val="99"/>
    <w:semiHidden/>
    <w:unhideWhenUsed/>
    <w:rsid w:val="00E40958"/>
  </w:style>
  <w:style w:type="numbering" w:customStyle="1" w:styleId="11131">
    <w:name w:val="无列表11131"/>
    <w:next w:val="NoList"/>
    <w:semiHidden/>
    <w:rsid w:val="00E40958"/>
  </w:style>
  <w:style w:type="numbering" w:customStyle="1" w:styleId="111310">
    <w:name w:val="リストなし11131"/>
    <w:next w:val="NoList"/>
    <w:uiPriority w:val="99"/>
    <w:semiHidden/>
    <w:unhideWhenUsed/>
    <w:rsid w:val="00E40958"/>
  </w:style>
  <w:style w:type="numbering" w:customStyle="1" w:styleId="NoList441">
    <w:name w:val="No List441"/>
    <w:next w:val="NoList"/>
    <w:uiPriority w:val="99"/>
    <w:semiHidden/>
    <w:unhideWhenUsed/>
    <w:rsid w:val="00E40958"/>
  </w:style>
  <w:style w:type="numbering" w:customStyle="1" w:styleId="1331">
    <w:name w:val="无列表1331"/>
    <w:next w:val="NoList"/>
    <w:semiHidden/>
    <w:rsid w:val="00E40958"/>
  </w:style>
  <w:style w:type="numbering" w:customStyle="1" w:styleId="13211">
    <w:name w:val="リストなし1321"/>
    <w:next w:val="NoList"/>
    <w:uiPriority w:val="99"/>
    <w:semiHidden/>
    <w:unhideWhenUsed/>
    <w:rsid w:val="00E40958"/>
  </w:style>
  <w:style w:type="numbering" w:customStyle="1" w:styleId="NoList1231">
    <w:name w:val="No List1231"/>
    <w:next w:val="NoList"/>
    <w:uiPriority w:val="99"/>
    <w:semiHidden/>
    <w:unhideWhenUsed/>
    <w:rsid w:val="00E40958"/>
  </w:style>
  <w:style w:type="numbering" w:customStyle="1" w:styleId="11221">
    <w:name w:val="无列表11221"/>
    <w:next w:val="NoList"/>
    <w:semiHidden/>
    <w:rsid w:val="00E40958"/>
  </w:style>
  <w:style w:type="numbering" w:customStyle="1" w:styleId="112210">
    <w:name w:val="リストなし11221"/>
    <w:next w:val="NoList"/>
    <w:uiPriority w:val="99"/>
    <w:semiHidden/>
    <w:unhideWhenUsed/>
    <w:rsid w:val="00E40958"/>
  </w:style>
  <w:style w:type="numbering" w:customStyle="1" w:styleId="NoList291">
    <w:name w:val="No List291"/>
    <w:next w:val="NoList"/>
    <w:uiPriority w:val="99"/>
    <w:semiHidden/>
    <w:unhideWhenUsed/>
    <w:rsid w:val="00E40958"/>
  </w:style>
  <w:style w:type="numbering" w:customStyle="1" w:styleId="NoList1171">
    <w:name w:val="No List1171"/>
    <w:next w:val="NoList"/>
    <w:uiPriority w:val="99"/>
    <w:semiHidden/>
    <w:rsid w:val="00E40958"/>
  </w:style>
  <w:style w:type="numbering" w:customStyle="1" w:styleId="1610">
    <w:name w:val="无列表161"/>
    <w:next w:val="NoList"/>
    <w:semiHidden/>
    <w:rsid w:val="00E40958"/>
  </w:style>
  <w:style w:type="numbering" w:customStyle="1" w:styleId="1611">
    <w:name w:val="リストなし161"/>
    <w:next w:val="NoList"/>
    <w:uiPriority w:val="99"/>
    <w:semiHidden/>
    <w:unhideWhenUsed/>
    <w:rsid w:val="00E40958"/>
  </w:style>
  <w:style w:type="numbering" w:customStyle="1" w:styleId="NoList2101">
    <w:name w:val="No List2101"/>
    <w:next w:val="NoList"/>
    <w:uiPriority w:val="99"/>
    <w:semiHidden/>
    <w:rsid w:val="00E40958"/>
  </w:style>
  <w:style w:type="numbering" w:customStyle="1" w:styleId="1151">
    <w:name w:val="无列表1151"/>
    <w:next w:val="NoList"/>
    <w:semiHidden/>
    <w:rsid w:val="00E40958"/>
  </w:style>
  <w:style w:type="numbering" w:customStyle="1" w:styleId="11510">
    <w:name w:val="リストなし1151"/>
    <w:next w:val="NoList"/>
    <w:uiPriority w:val="99"/>
    <w:semiHidden/>
    <w:unhideWhenUsed/>
    <w:rsid w:val="00E40958"/>
  </w:style>
  <w:style w:type="numbering" w:customStyle="1" w:styleId="NoList351">
    <w:name w:val="No List351"/>
    <w:next w:val="NoList"/>
    <w:uiPriority w:val="99"/>
    <w:semiHidden/>
    <w:unhideWhenUsed/>
    <w:rsid w:val="00E40958"/>
  </w:style>
  <w:style w:type="numbering" w:customStyle="1" w:styleId="1241">
    <w:name w:val="无列表1241"/>
    <w:next w:val="NoList"/>
    <w:semiHidden/>
    <w:rsid w:val="00E40958"/>
  </w:style>
  <w:style w:type="numbering" w:customStyle="1" w:styleId="12410">
    <w:name w:val="リストなし1241"/>
    <w:next w:val="NoList"/>
    <w:uiPriority w:val="99"/>
    <w:semiHidden/>
    <w:unhideWhenUsed/>
    <w:rsid w:val="00E40958"/>
  </w:style>
  <w:style w:type="numbering" w:customStyle="1" w:styleId="NoList1181">
    <w:name w:val="No List1181"/>
    <w:next w:val="NoList"/>
    <w:uiPriority w:val="99"/>
    <w:semiHidden/>
    <w:unhideWhenUsed/>
    <w:rsid w:val="00E40958"/>
  </w:style>
  <w:style w:type="numbering" w:customStyle="1" w:styleId="11141">
    <w:name w:val="无列表11141"/>
    <w:next w:val="NoList"/>
    <w:semiHidden/>
    <w:rsid w:val="00E40958"/>
  </w:style>
  <w:style w:type="numbering" w:customStyle="1" w:styleId="111410">
    <w:name w:val="リストなし11141"/>
    <w:next w:val="NoList"/>
    <w:uiPriority w:val="99"/>
    <w:semiHidden/>
    <w:unhideWhenUsed/>
    <w:rsid w:val="00E40958"/>
  </w:style>
  <w:style w:type="numbering" w:customStyle="1" w:styleId="NoList451">
    <w:name w:val="No List451"/>
    <w:next w:val="NoList"/>
    <w:uiPriority w:val="99"/>
    <w:semiHidden/>
    <w:unhideWhenUsed/>
    <w:rsid w:val="00E40958"/>
  </w:style>
  <w:style w:type="numbering" w:customStyle="1" w:styleId="1341">
    <w:name w:val="无列表1341"/>
    <w:next w:val="NoList"/>
    <w:semiHidden/>
    <w:rsid w:val="00E40958"/>
  </w:style>
  <w:style w:type="numbering" w:customStyle="1" w:styleId="13310">
    <w:name w:val="リストなし1331"/>
    <w:next w:val="NoList"/>
    <w:uiPriority w:val="99"/>
    <w:semiHidden/>
    <w:unhideWhenUsed/>
    <w:rsid w:val="00E40958"/>
  </w:style>
  <w:style w:type="numbering" w:customStyle="1" w:styleId="NoList1241">
    <w:name w:val="No List1241"/>
    <w:next w:val="NoList"/>
    <w:uiPriority w:val="99"/>
    <w:semiHidden/>
    <w:unhideWhenUsed/>
    <w:rsid w:val="00E40958"/>
  </w:style>
  <w:style w:type="numbering" w:customStyle="1" w:styleId="11231">
    <w:name w:val="无列表11231"/>
    <w:next w:val="NoList"/>
    <w:semiHidden/>
    <w:rsid w:val="00E40958"/>
  </w:style>
  <w:style w:type="numbering" w:customStyle="1" w:styleId="112310">
    <w:name w:val="リストなし11231"/>
    <w:next w:val="NoList"/>
    <w:uiPriority w:val="99"/>
    <w:semiHidden/>
    <w:unhideWhenUsed/>
    <w:rsid w:val="00E40958"/>
  </w:style>
  <w:style w:type="numbering" w:customStyle="1" w:styleId="NoList301">
    <w:name w:val="No List301"/>
    <w:next w:val="NoList"/>
    <w:uiPriority w:val="99"/>
    <w:semiHidden/>
    <w:unhideWhenUsed/>
    <w:rsid w:val="00E40958"/>
  </w:style>
  <w:style w:type="numbering" w:customStyle="1" w:styleId="1710">
    <w:name w:val="无列表171"/>
    <w:next w:val="NoList"/>
    <w:semiHidden/>
    <w:rsid w:val="00E40958"/>
  </w:style>
  <w:style w:type="numbering" w:customStyle="1" w:styleId="1711">
    <w:name w:val="リストなし171"/>
    <w:next w:val="NoList"/>
    <w:uiPriority w:val="99"/>
    <w:semiHidden/>
    <w:unhideWhenUsed/>
    <w:rsid w:val="00E40958"/>
  </w:style>
  <w:style w:type="numbering" w:customStyle="1" w:styleId="NoList1191">
    <w:name w:val="No List1191"/>
    <w:next w:val="NoList"/>
    <w:semiHidden/>
    <w:rsid w:val="00E40958"/>
  </w:style>
  <w:style w:type="numbering" w:customStyle="1" w:styleId="NoList2111">
    <w:name w:val="No List2111"/>
    <w:next w:val="NoList"/>
    <w:uiPriority w:val="99"/>
    <w:semiHidden/>
    <w:rsid w:val="00E40958"/>
  </w:style>
  <w:style w:type="numbering" w:customStyle="1" w:styleId="NoList361">
    <w:name w:val="No List361"/>
    <w:next w:val="NoList"/>
    <w:semiHidden/>
    <w:rsid w:val="00E40958"/>
  </w:style>
  <w:style w:type="numbering" w:customStyle="1" w:styleId="NoList461">
    <w:name w:val="No List461"/>
    <w:next w:val="NoList"/>
    <w:semiHidden/>
    <w:rsid w:val="00E40958"/>
  </w:style>
  <w:style w:type="numbering" w:customStyle="1" w:styleId="NoList521">
    <w:name w:val="No List521"/>
    <w:next w:val="NoList"/>
    <w:semiHidden/>
    <w:rsid w:val="00E40958"/>
  </w:style>
  <w:style w:type="numbering" w:customStyle="1" w:styleId="NoList611">
    <w:name w:val="No List611"/>
    <w:next w:val="NoList"/>
    <w:uiPriority w:val="99"/>
    <w:semiHidden/>
    <w:rsid w:val="00E40958"/>
  </w:style>
  <w:style w:type="numbering" w:customStyle="1" w:styleId="NoList711">
    <w:name w:val="No List711"/>
    <w:next w:val="NoList"/>
    <w:uiPriority w:val="99"/>
    <w:semiHidden/>
    <w:rsid w:val="00E40958"/>
  </w:style>
  <w:style w:type="numbering" w:customStyle="1" w:styleId="NoList11101">
    <w:name w:val="No List11101"/>
    <w:next w:val="NoList"/>
    <w:semiHidden/>
    <w:rsid w:val="00E40958"/>
  </w:style>
  <w:style w:type="numbering" w:customStyle="1" w:styleId="NoList2121">
    <w:name w:val="No List2121"/>
    <w:next w:val="NoList"/>
    <w:semiHidden/>
    <w:rsid w:val="00E40958"/>
  </w:style>
  <w:style w:type="numbering" w:customStyle="1" w:styleId="NoList811">
    <w:name w:val="No List811"/>
    <w:next w:val="NoList"/>
    <w:uiPriority w:val="99"/>
    <w:semiHidden/>
    <w:rsid w:val="00E40958"/>
  </w:style>
  <w:style w:type="numbering" w:customStyle="1" w:styleId="NoList1251">
    <w:name w:val="No List1251"/>
    <w:next w:val="NoList"/>
    <w:semiHidden/>
    <w:rsid w:val="00E40958"/>
  </w:style>
  <w:style w:type="numbering" w:customStyle="1" w:styleId="NoList2211">
    <w:name w:val="No List2211"/>
    <w:next w:val="NoList"/>
    <w:uiPriority w:val="99"/>
    <w:semiHidden/>
    <w:rsid w:val="00E40958"/>
  </w:style>
  <w:style w:type="numbering" w:customStyle="1" w:styleId="NoList911">
    <w:name w:val="No List911"/>
    <w:next w:val="NoList"/>
    <w:uiPriority w:val="99"/>
    <w:semiHidden/>
    <w:rsid w:val="00E40958"/>
  </w:style>
  <w:style w:type="numbering" w:customStyle="1" w:styleId="NoList1311">
    <w:name w:val="No List1311"/>
    <w:next w:val="NoList"/>
    <w:semiHidden/>
    <w:rsid w:val="00E40958"/>
  </w:style>
  <w:style w:type="numbering" w:customStyle="1" w:styleId="NoList2311">
    <w:name w:val="No List2311"/>
    <w:next w:val="NoList"/>
    <w:semiHidden/>
    <w:rsid w:val="00E40958"/>
  </w:style>
  <w:style w:type="numbering" w:customStyle="1" w:styleId="NoList1011">
    <w:name w:val="No List1011"/>
    <w:next w:val="NoList"/>
    <w:semiHidden/>
    <w:rsid w:val="00E40958"/>
  </w:style>
  <w:style w:type="numbering" w:customStyle="1" w:styleId="NoList1411">
    <w:name w:val="No List1411"/>
    <w:next w:val="NoList"/>
    <w:semiHidden/>
    <w:rsid w:val="00E40958"/>
  </w:style>
  <w:style w:type="numbering" w:customStyle="1" w:styleId="NoList2411">
    <w:name w:val="No List2411"/>
    <w:next w:val="NoList"/>
    <w:semiHidden/>
    <w:rsid w:val="00E40958"/>
  </w:style>
  <w:style w:type="numbering" w:customStyle="1" w:styleId="NoList3111">
    <w:name w:val="No List3111"/>
    <w:next w:val="NoList"/>
    <w:uiPriority w:val="99"/>
    <w:semiHidden/>
    <w:rsid w:val="00E40958"/>
  </w:style>
  <w:style w:type="numbering" w:customStyle="1" w:styleId="NoList4111">
    <w:name w:val="No List4111"/>
    <w:next w:val="NoList"/>
    <w:uiPriority w:val="99"/>
    <w:semiHidden/>
    <w:rsid w:val="00E40958"/>
  </w:style>
  <w:style w:type="numbering" w:customStyle="1" w:styleId="NoList5111">
    <w:name w:val="No List5111"/>
    <w:next w:val="NoList"/>
    <w:semiHidden/>
    <w:rsid w:val="00E40958"/>
  </w:style>
  <w:style w:type="numbering" w:customStyle="1" w:styleId="NoList1511">
    <w:name w:val="No List1511"/>
    <w:next w:val="NoList"/>
    <w:semiHidden/>
    <w:rsid w:val="00E40958"/>
  </w:style>
  <w:style w:type="numbering" w:customStyle="1" w:styleId="NoList1611">
    <w:name w:val="No List1611"/>
    <w:next w:val="NoList"/>
    <w:semiHidden/>
    <w:rsid w:val="00E40958"/>
  </w:style>
  <w:style w:type="numbering" w:customStyle="1" w:styleId="11610">
    <w:name w:val="无列表1161"/>
    <w:next w:val="NoList"/>
    <w:semiHidden/>
    <w:rsid w:val="00E40958"/>
  </w:style>
  <w:style w:type="numbering" w:customStyle="1" w:styleId="1117">
    <w:name w:val="목록 없음111"/>
    <w:next w:val="NoList"/>
    <w:semiHidden/>
    <w:unhideWhenUsed/>
    <w:rsid w:val="00E40958"/>
  </w:style>
  <w:style w:type="numbering" w:customStyle="1" w:styleId="2112">
    <w:name w:val="목록 없음211"/>
    <w:next w:val="NoList"/>
    <w:semiHidden/>
    <w:rsid w:val="00E40958"/>
  </w:style>
  <w:style w:type="numbering" w:customStyle="1" w:styleId="NoList11111">
    <w:name w:val="No List11111"/>
    <w:next w:val="NoList"/>
    <w:uiPriority w:val="99"/>
    <w:semiHidden/>
    <w:rsid w:val="00E40958"/>
  </w:style>
  <w:style w:type="numbering" w:customStyle="1" w:styleId="NoList1711">
    <w:name w:val="No List1711"/>
    <w:next w:val="NoList"/>
    <w:uiPriority w:val="99"/>
    <w:semiHidden/>
    <w:unhideWhenUsed/>
    <w:rsid w:val="00E40958"/>
  </w:style>
  <w:style w:type="numbering" w:customStyle="1" w:styleId="12510">
    <w:name w:val="无列表1251"/>
    <w:next w:val="NoList"/>
    <w:semiHidden/>
    <w:rsid w:val="00E40958"/>
  </w:style>
  <w:style w:type="numbering" w:customStyle="1" w:styleId="NoList1811">
    <w:name w:val="No List1811"/>
    <w:next w:val="NoList"/>
    <w:semiHidden/>
    <w:rsid w:val="00E40958"/>
  </w:style>
  <w:style w:type="numbering" w:customStyle="1" w:styleId="NoList371">
    <w:name w:val="No List371"/>
    <w:next w:val="NoList"/>
    <w:uiPriority w:val="99"/>
    <w:semiHidden/>
    <w:unhideWhenUsed/>
    <w:rsid w:val="00E40958"/>
  </w:style>
  <w:style w:type="numbering" w:customStyle="1" w:styleId="1810">
    <w:name w:val="无列表181"/>
    <w:next w:val="NoList"/>
    <w:semiHidden/>
    <w:rsid w:val="00E40958"/>
  </w:style>
  <w:style w:type="numbering" w:customStyle="1" w:styleId="1811">
    <w:name w:val="リストなし181"/>
    <w:next w:val="NoList"/>
    <w:uiPriority w:val="99"/>
    <w:semiHidden/>
    <w:unhideWhenUsed/>
    <w:rsid w:val="00E40958"/>
  </w:style>
  <w:style w:type="numbering" w:customStyle="1" w:styleId="NoList1201">
    <w:name w:val="No List1201"/>
    <w:next w:val="NoList"/>
    <w:semiHidden/>
    <w:rsid w:val="00E40958"/>
  </w:style>
  <w:style w:type="numbering" w:customStyle="1" w:styleId="NoList2131">
    <w:name w:val="No List2131"/>
    <w:next w:val="NoList"/>
    <w:semiHidden/>
    <w:rsid w:val="00E40958"/>
  </w:style>
  <w:style w:type="numbering" w:customStyle="1" w:styleId="NoList381">
    <w:name w:val="No List381"/>
    <w:next w:val="NoList"/>
    <w:semiHidden/>
    <w:rsid w:val="00E40958"/>
  </w:style>
  <w:style w:type="numbering" w:customStyle="1" w:styleId="NoList471">
    <w:name w:val="No List471"/>
    <w:next w:val="NoList"/>
    <w:semiHidden/>
    <w:rsid w:val="00E40958"/>
  </w:style>
  <w:style w:type="numbering" w:customStyle="1" w:styleId="NoList531">
    <w:name w:val="No List531"/>
    <w:next w:val="NoList"/>
    <w:semiHidden/>
    <w:rsid w:val="00E40958"/>
  </w:style>
  <w:style w:type="numbering" w:customStyle="1" w:styleId="NoList621">
    <w:name w:val="No List621"/>
    <w:next w:val="NoList"/>
    <w:semiHidden/>
    <w:rsid w:val="00E40958"/>
  </w:style>
  <w:style w:type="numbering" w:customStyle="1" w:styleId="NoList721">
    <w:name w:val="No List721"/>
    <w:next w:val="NoList"/>
    <w:semiHidden/>
    <w:rsid w:val="00E40958"/>
  </w:style>
  <w:style w:type="numbering" w:customStyle="1" w:styleId="NoList11121">
    <w:name w:val="No List11121"/>
    <w:next w:val="NoList"/>
    <w:semiHidden/>
    <w:rsid w:val="00E40958"/>
  </w:style>
  <w:style w:type="numbering" w:customStyle="1" w:styleId="NoList2141">
    <w:name w:val="No List2141"/>
    <w:next w:val="NoList"/>
    <w:semiHidden/>
    <w:rsid w:val="00E40958"/>
  </w:style>
  <w:style w:type="numbering" w:customStyle="1" w:styleId="NoList821">
    <w:name w:val="No List821"/>
    <w:next w:val="NoList"/>
    <w:semiHidden/>
    <w:rsid w:val="00E40958"/>
  </w:style>
  <w:style w:type="numbering" w:customStyle="1" w:styleId="NoList1261">
    <w:name w:val="No List1261"/>
    <w:next w:val="NoList"/>
    <w:semiHidden/>
    <w:rsid w:val="00E40958"/>
  </w:style>
  <w:style w:type="numbering" w:customStyle="1" w:styleId="NoList2221">
    <w:name w:val="No List2221"/>
    <w:next w:val="NoList"/>
    <w:semiHidden/>
    <w:rsid w:val="00E40958"/>
  </w:style>
  <w:style w:type="numbering" w:customStyle="1" w:styleId="NoList921">
    <w:name w:val="No List921"/>
    <w:next w:val="NoList"/>
    <w:semiHidden/>
    <w:rsid w:val="00E40958"/>
  </w:style>
  <w:style w:type="numbering" w:customStyle="1" w:styleId="NoList1321">
    <w:name w:val="No List1321"/>
    <w:next w:val="NoList"/>
    <w:semiHidden/>
    <w:rsid w:val="00E40958"/>
  </w:style>
  <w:style w:type="numbering" w:customStyle="1" w:styleId="NoList2321">
    <w:name w:val="No List2321"/>
    <w:next w:val="NoList"/>
    <w:semiHidden/>
    <w:rsid w:val="00E40958"/>
  </w:style>
  <w:style w:type="numbering" w:customStyle="1" w:styleId="NoList1021">
    <w:name w:val="No List1021"/>
    <w:next w:val="NoList"/>
    <w:semiHidden/>
    <w:rsid w:val="00E40958"/>
  </w:style>
  <w:style w:type="numbering" w:customStyle="1" w:styleId="NoList1421">
    <w:name w:val="No List1421"/>
    <w:next w:val="NoList"/>
    <w:semiHidden/>
    <w:rsid w:val="00E40958"/>
  </w:style>
  <w:style w:type="numbering" w:customStyle="1" w:styleId="NoList2421">
    <w:name w:val="No List2421"/>
    <w:next w:val="NoList"/>
    <w:semiHidden/>
    <w:rsid w:val="00E40958"/>
  </w:style>
  <w:style w:type="numbering" w:customStyle="1" w:styleId="NoList3121">
    <w:name w:val="No List3121"/>
    <w:next w:val="NoList"/>
    <w:semiHidden/>
    <w:rsid w:val="00E40958"/>
  </w:style>
  <w:style w:type="numbering" w:customStyle="1" w:styleId="NoList4121">
    <w:name w:val="No List4121"/>
    <w:next w:val="NoList"/>
    <w:semiHidden/>
    <w:rsid w:val="00E40958"/>
  </w:style>
  <w:style w:type="numbering" w:customStyle="1" w:styleId="NoList5121">
    <w:name w:val="No List5121"/>
    <w:next w:val="NoList"/>
    <w:semiHidden/>
    <w:rsid w:val="00E40958"/>
  </w:style>
  <w:style w:type="numbering" w:customStyle="1" w:styleId="NoList1521">
    <w:name w:val="No List1521"/>
    <w:next w:val="NoList"/>
    <w:semiHidden/>
    <w:rsid w:val="00E40958"/>
  </w:style>
  <w:style w:type="numbering" w:customStyle="1" w:styleId="NoList1621">
    <w:name w:val="No List1621"/>
    <w:next w:val="NoList"/>
    <w:semiHidden/>
    <w:rsid w:val="00E40958"/>
  </w:style>
  <w:style w:type="numbering" w:customStyle="1" w:styleId="1171">
    <w:name w:val="无列表1171"/>
    <w:next w:val="NoList"/>
    <w:semiHidden/>
    <w:rsid w:val="00E40958"/>
  </w:style>
  <w:style w:type="numbering" w:customStyle="1" w:styleId="1212">
    <w:name w:val="목록 없음121"/>
    <w:next w:val="NoList"/>
    <w:semiHidden/>
    <w:unhideWhenUsed/>
    <w:rsid w:val="00E40958"/>
  </w:style>
  <w:style w:type="numbering" w:customStyle="1" w:styleId="2210">
    <w:name w:val="목록 없음221"/>
    <w:next w:val="NoList"/>
    <w:semiHidden/>
    <w:rsid w:val="00E40958"/>
  </w:style>
  <w:style w:type="numbering" w:customStyle="1" w:styleId="NoList11131">
    <w:name w:val="No List11131"/>
    <w:next w:val="NoList"/>
    <w:semiHidden/>
    <w:rsid w:val="00E40958"/>
  </w:style>
  <w:style w:type="numbering" w:customStyle="1" w:styleId="NoList1721">
    <w:name w:val="No List1721"/>
    <w:next w:val="NoList"/>
    <w:uiPriority w:val="99"/>
    <w:semiHidden/>
    <w:unhideWhenUsed/>
    <w:rsid w:val="00E40958"/>
  </w:style>
  <w:style w:type="numbering" w:customStyle="1" w:styleId="1261">
    <w:name w:val="无列表1261"/>
    <w:next w:val="NoList"/>
    <w:semiHidden/>
    <w:rsid w:val="00E40958"/>
  </w:style>
  <w:style w:type="numbering" w:customStyle="1" w:styleId="NoList1821">
    <w:name w:val="No List1821"/>
    <w:next w:val="NoList"/>
    <w:semiHidden/>
    <w:rsid w:val="00E40958"/>
  </w:style>
  <w:style w:type="numbering" w:customStyle="1" w:styleId="LFO191">
    <w:name w:val="LFO191"/>
    <w:basedOn w:val="NoList"/>
    <w:rsid w:val="00E40958"/>
  </w:style>
  <w:style w:type="numbering" w:customStyle="1" w:styleId="NoList322">
    <w:name w:val="No List322"/>
    <w:next w:val="NoList"/>
    <w:uiPriority w:val="99"/>
    <w:semiHidden/>
    <w:unhideWhenUsed/>
    <w:rsid w:val="00E40958"/>
  </w:style>
  <w:style w:type="numbering" w:customStyle="1" w:styleId="NoList3211">
    <w:name w:val="No List3211"/>
    <w:next w:val="NoList"/>
    <w:uiPriority w:val="99"/>
    <w:semiHidden/>
    <w:unhideWhenUsed/>
    <w:rsid w:val="00E40958"/>
  </w:style>
  <w:style w:type="numbering" w:customStyle="1" w:styleId="NoList612">
    <w:name w:val="No List612"/>
    <w:next w:val="NoList"/>
    <w:uiPriority w:val="99"/>
    <w:semiHidden/>
    <w:unhideWhenUsed/>
    <w:rsid w:val="00E40958"/>
  </w:style>
  <w:style w:type="numbering" w:customStyle="1" w:styleId="NoList712">
    <w:name w:val="No List712"/>
    <w:next w:val="NoList"/>
    <w:uiPriority w:val="99"/>
    <w:semiHidden/>
    <w:unhideWhenUsed/>
    <w:rsid w:val="00E40958"/>
  </w:style>
  <w:style w:type="numbering" w:customStyle="1" w:styleId="NoList812">
    <w:name w:val="No List812"/>
    <w:next w:val="NoList"/>
    <w:uiPriority w:val="99"/>
    <w:semiHidden/>
    <w:unhideWhenUsed/>
    <w:rsid w:val="00E40958"/>
  </w:style>
  <w:style w:type="numbering" w:customStyle="1" w:styleId="LFO192">
    <w:name w:val="LFO192"/>
    <w:basedOn w:val="NoList"/>
    <w:rsid w:val="00E40958"/>
  </w:style>
  <w:style w:type="numbering" w:customStyle="1" w:styleId="LFO1911">
    <w:name w:val="LFO1911"/>
    <w:basedOn w:val="NoList"/>
    <w:rsid w:val="00E40958"/>
  </w:style>
  <w:style w:type="numbering" w:customStyle="1" w:styleId="NoList323">
    <w:name w:val="No List323"/>
    <w:next w:val="NoList"/>
    <w:uiPriority w:val="99"/>
    <w:semiHidden/>
    <w:unhideWhenUsed/>
    <w:rsid w:val="00E40958"/>
  </w:style>
  <w:style w:type="numbering" w:customStyle="1" w:styleId="NoList422">
    <w:name w:val="No List422"/>
    <w:next w:val="NoList"/>
    <w:uiPriority w:val="99"/>
    <w:semiHidden/>
    <w:unhideWhenUsed/>
    <w:rsid w:val="00E40958"/>
  </w:style>
  <w:style w:type="numbering" w:customStyle="1" w:styleId="NoList2112">
    <w:name w:val="No List2112"/>
    <w:next w:val="NoList"/>
    <w:uiPriority w:val="99"/>
    <w:semiHidden/>
    <w:unhideWhenUsed/>
    <w:rsid w:val="00E40958"/>
  </w:style>
  <w:style w:type="numbering" w:customStyle="1" w:styleId="NoList3112">
    <w:name w:val="No List3112"/>
    <w:next w:val="NoList"/>
    <w:uiPriority w:val="99"/>
    <w:semiHidden/>
    <w:unhideWhenUsed/>
    <w:rsid w:val="00E40958"/>
  </w:style>
  <w:style w:type="numbering" w:customStyle="1" w:styleId="NoList4112">
    <w:name w:val="No List4112"/>
    <w:next w:val="NoList"/>
    <w:uiPriority w:val="99"/>
    <w:semiHidden/>
    <w:unhideWhenUsed/>
    <w:rsid w:val="00E40958"/>
  </w:style>
  <w:style w:type="numbering" w:customStyle="1" w:styleId="NoList11112">
    <w:name w:val="No List11112"/>
    <w:next w:val="NoList"/>
    <w:uiPriority w:val="99"/>
    <w:semiHidden/>
    <w:unhideWhenUsed/>
    <w:rsid w:val="00E40958"/>
  </w:style>
  <w:style w:type="numbering" w:customStyle="1" w:styleId="NoList1212">
    <w:name w:val="No List1212"/>
    <w:next w:val="NoList"/>
    <w:uiPriority w:val="99"/>
    <w:semiHidden/>
    <w:unhideWhenUsed/>
    <w:rsid w:val="00E40958"/>
  </w:style>
  <w:style w:type="numbering" w:customStyle="1" w:styleId="NoList2212">
    <w:name w:val="No List2212"/>
    <w:next w:val="NoList"/>
    <w:uiPriority w:val="99"/>
    <w:semiHidden/>
    <w:unhideWhenUsed/>
    <w:rsid w:val="00E40958"/>
  </w:style>
  <w:style w:type="numbering" w:customStyle="1" w:styleId="NoList3212">
    <w:name w:val="No List3212"/>
    <w:next w:val="NoList"/>
    <w:uiPriority w:val="99"/>
    <w:semiHidden/>
    <w:unhideWhenUsed/>
    <w:rsid w:val="00E40958"/>
  </w:style>
  <w:style w:type="numbering" w:customStyle="1" w:styleId="NoList64">
    <w:name w:val="No List64"/>
    <w:next w:val="NoList"/>
    <w:uiPriority w:val="99"/>
    <w:semiHidden/>
    <w:unhideWhenUsed/>
    <w:rsid w:val="00E40958"/>
  </w:style>
  <w:style w:type="numbering" w:customStyle="1" w:styleId="NoList74">
    <w:name w:val="No List74"/>
    <w:next w:val="NoList"/>
    <w:uiPriority w:val="99"/>
    <w:semiHidden/>
    <w:unhideWhenUsed/>
    <w:rsid w:val="00E40958"/>
  </w:style>
  <w:style w:type="numbering" w:customStyle="1" w:styleId="NoList314">
    <w:name w:val="No List314"/>
    <w:next w:val="NoList"/>
    <w:uiPriority w:val="99"/>
    <w:semiHidden/>
    <w:unhideWhenUsed/>
    <w:rsid w:val="00E40958"/>
  </w:style>
  <w:style w:type="numbering" w:customStyle="1" w:styleId="NoList414">
    <w:name w:val="No List414"/>
    <w:next w:val="NoList"/>
    <w:uiPriority w:val="99"/>
    <w:semiHidden/>
    <w:unhideWhenUsed/>
    <w:rsid w:val="00E40958"/>
  </w:style>
  <w:style w:type="numbering" w:customStyle="1" w:styleId="NoList613">
    <w:name w:val="No List613"/>
    <w:next w:val="NoList"/>
    <w:uiPriority w:val="99"/>
    <w:semiHidden/>
    <w:unhideWhenUsed/>
    <w:rsid w:val="00E40958"/>
  </w:style>
  <w:style w:type="numbering" w:customStyle="1" w:styleId="NoList713">
    <w:name w:val="No List713"/>
    <w:next w:val="NoList"/>
    <w:uiPriority w:val="99"/>
    <w:semiHidden/>
    <w:unhideWhenUsed/>
    <w:rsid w:val="00E40958"/>
  </w:style>
  <w:style w:type="numbering" w:customStyle="1" w:styleId="NoList813">
    <w:name w:val="No List813"/>
    <w:next w:val="NoList"/>
    <w:uiPriority w:val="99"/>
    <w:semiHidden/>
    <w:unhideWhenUsed/>
    <w:rsid w:val="00E40958"/>
  </w:style>
  <w:style w:type="numbering" w:customStyle="1" w:styleId="NoList912">
    <w:name w:val="No List912"/>
    <w:next w:val="NoList"/>
    <w:uiPriority w:val="99"/>
    <w:semiHidden/>
    <w:unhideWhenUsed/>
    <w:rsid w:val="00E40958"/>
  </w:style>
  <w:style w:type="numbering" w:customStyle="1" w:styleId="LFO193">
    <w:name w:val="LFO193"/>
    <w:basedOn w:val="NoList"/>
    <w:rsid w:val="00E40958"/>
  </w:style>
  <w:style w:type="numbering" w:customStyle="1" w:styleId="LFO1912">
    <w:name w:val="LFO1912"/>
    <w:basedOn w:val="NoList"/>
    <w:rsid w:val="00E40958"/>
  </w:style>
  <w:style w:type="numbering" w:customStyle="1" w:styleId="NoList224">
    <w:name w:val="No List224"/>
    <w:next w:val="NoList"/>
    <w:uiPriority w:val="99"/>
    <w:semiHidden/>
    <w:unhideWhenUsed/>
    <w:rsid w:val="00E40958"/>
  </w:style>
  <w:style w:type="numbering" w:customStyle="1" w:styleId="NoList324">
    <w:name w:val="No List324"/>
    <w:next w:val="NoList"/>
    <w:uiPriority w:val="99"/>
    <w:semiHidden/>
    <w:unhideWhenUsed/>
    <w:rsid w:val="00E40958"/>
  </w:style>
  <w:style w:type="numbering" w:customStyle="1" w:styleId="NoList423">
    <w:name w:val="No List423"/>
    <w:next w:val="NoList"/>
    <w:uiPriority w:val="99"/>
    <w:semiHidden/>
    <w:unhideWhenUsed/>
    <w:rsid w:val="00E40958"/>
  </w:style>
  <w:style w:type="numbering" w:customStyle="1" w:styleId="NoList2113">
    <w:name w:val="No List2113"/>
    <w:next w:val="NoList"/>
    <w:uiPriority w:val="99"/>
    <w:semiHidden/>
    <w:unhideWhenUsed/>
    <w:rsid w:val="00E40958"/>
  </w:style>
  <w:style w:type="numbering" w:customStyle="1" w:styleId="NoList3113">
    <w:name w:val="No List3113"/>
    <w:next w:val="NoList"/>
    <w:uiPriority w:val="99"/>
    <w:semiHidden/>
    <w:unhideWhenUsed/>
    <w:rsid w:val="00E40958"/>
  </w:style>
  <w:style w:type="numbering" w:customStyle="1" w:styleId="NoList4113">
    <w:name w:val="No List4113"/>
    <w:next w:val="NoList"/>
    <w:uiPriority w:val="99"/>
    <w:semiHidden/>
    <w:unhideWhenUsed/>
    <w:rsid w:val="00E40958"/>
  </w:style>
  <w:style w:type="numbering" w:customStyle="1" w:styleId="NoList11113">
    <w:name w:val="No List11113"/>
    <w:next w:val="NoList"/>
    <w:uiPriority w:val="99"/>
    <w:semiHidden/>
    <w:unhideWhenUsed/>
    <w:rsid w:val="00E40958"/>
  </w:style>
  <w:style w:type="numbering" w:customStyle="1" w:styleId="NoList1213">
    <w:name w:val="No List1213"/>
    <w:next w:val="NoList"/>
    <w:uiPriority w:val="99"/>
    <w:semiHidden/>
    <w:unhideWhenUsed/>
    <w:rsid w:val="00E40958"/>
  </w:style>
  <w:style w:type="numbering" w:customStyle="1" w:styleId="NoList2213">
    <w:name w:val="No List2213"/>
    <w:next w:val="NoList"/>
    <w:uiPriority w:val="99"/>
    <w:semiHidden/>
    <w:unhideWhenUsed/>
    <w:rsid w:val="00E40958"/>
  </w:style>
  <w:style w:type="numbering" w:customStyle="1" w:styleId="NoList3213">
    <w:name w:val="No List3213"/>
    <w:next w:val="NoList"/>
    <w:uiPriority w:val="99"/>
    <w:semiHidden/>
    <w:unhideWhenUsed/>
    <w:rsid w:val="00E40958"/>
  </w:style>
  <w:style w:type="numbering" w:customStyle="1" w:styleId="NoList40">
    <w:name w:val="No List40"/>
    <w:next w:val="NoList"/>
    <w:uiPriority w:val="99"/>
    <w:semiHidden/>
    <w:unhideWhenUsed/>
    <w:rsid w:val="00E40958"/>
  </w:style>
  <w:style w:type="numbering" w:customStyle="1" w:styleId="1100">
    <w:name w:val="无列表110"/>
    <w:next w:val="NoList"/>
    <w:semiHidden/>
    <w:rsid w:val="00E40958"/>
  </w:style>
  <w:style w:type="numbering" w:customStyle="1" w:styleId="1101">
    <w:name w:val="リストなし110"/>
    <w:next w:val="NoList"/>
    <w:uiPriority w:val="99"/>
    <w:semiHidden/>
    <w:unhideWhenUsed/>
    <w:rsid w:val="00E40958"/>
  </w:style>
  <w:style w:type="numbering" w:customStyle="1" w:styleId="NoList129">
    <w:name w:val="No List129"/>
    <w:next w:val="NoList"/>
    <w:semiHidden/>
    <w:rsid w:val="00E40958"/>
  </w:style>
  <w:style w:type="numbering" w:customStyle="1" w:styleId="NoList217">
    <w:name w:val="No List217"/>
    <w:next w:val="NoList"/>
    <w:semiHidden/>
    <w:rsid w:val="00E40958"/>
  </w:style>
  <w:style w:type="numbering" w:customStyle="1" w:styleId="NoList49">
    <w:name w:val="No List49"/>
    <w:next w:val="NoList"/>
    <w:semiHidden/>
    <w:rsid w:val="00E40958"/>
  </w:style>
  <w:style w:type="numbering" w:customStyle="1" w:styleId="NoList55">
    <w:name w:val="No List55"/>
    <w:next w:val="NoList"/>
    <w:semiHidden/>
    <w:rsid w:val="00E40958"/>
  </w:style>
  <w:style w:type="numbering" w:customStyle="1" w:styleId="NoList1116">
    <w:name w:val="No List1116"/>
    <w:next w:val="NoList"/>
    <w:semiHidden/>
    <w:rsid w:val="00E40958"/>
  </w:style>
  <w:style w:type="numbering" w:customStyle="1" w:styleId="NoList218">
    <w:name w:val="No List218"/>
    <w:next w:val="NoList"/>
    <w:semiHidden/>
    <w:rsid w:val="00E40958"/>
  </w:style>
  <w:style w:type="numbering" w:customStyle="1" w:styleId="NoList84">
    <w:name w:val="No List84"/>
    <w:next w:val="NoList"/>
    <w:semiHidden/>
    <w:rsid w:val="00E40958"/>
  </w:style>
  <w:style w:type="numbering" w:customStyle="1" w:styleId="NoList1210">
    <w:name w:val="No List1210"/>
    <w:next w:val="NoList"/>
    <w:semiHidden/>
    <w:rsid w:val="00E40958"/>
  </w:style>
  <w:style w:type="numbering" w:customStyle="1" w:styleId="NoList94">
    <w:name w:val="No List94"/>
    <w:next w:val="NoList"/>
    <w:semiHidden/>
    <w:rsid w:val="00E40958"/>
  </w:style>
  <w:style w:type="numbering" w:customStyle="1" w:styleId="NoList134">
    <w:name w:val="No List134"/>
    <w:next w:val="NoList"/>
    <w:semiHidden/>
    <w:rsid w:val="00E40958"/>
  </w:style>
  <w:style w:type="numbering" w:customStyle="1" w:styleId="NoList234">
    <w:name w:val="No List234"/>
    <w:next w:val="NoList"/>
    <w:semiHidden/>
    <w:rsid w:val="00E40958"/>
  </w:style>
  <w:style w:type="numbering" w:customStyle="1" w:styleId="NoList104">
    <w:name w:val="No List104"/>
    <w:next w:val="NoList"/>
    <w:semiHidden/>
    <w:rsid w:val="00E40958"/>
  </w:style>
  <w:style w:type="numbering" w:customStyle="1" w:styleId="NoList144">
    <w:name w:val="No List144"/>
    <w:next w:val="NoList"/>
    <w:semiHidden/>
    <w:rsid w:val="00E40958"/>
  </w:style>
  <w:style w:type="numbering" w:customStyle="1" w:styleId="NoList244">
    <w:name w:val="No List244"/>
    <w:next w:val="NoList"/>
    <w:semiHidden/>
    <w:rsid w:val="00E40958"/>
  </w:style>
  <w:style w:type="numbering" w:customStyle="1" w:styleId="NoList315">
    <w:name w:val="No List315"/>
    <w:next w:val="NoList"/>
    <w:semiHidden/>
    <w:rsid w:val="00E40958"/>
  </w:style>
  <w:style w:type="numbering" w:customStyle="1" w:styleId="NoList514">
    <w:name w:val="No List514"/>
    <w:next w:val="NoList"/>
    <w:semiHidden/>
    <w:rsid w:val="00E40958"/>
  </w:style>
  <w:style w:type="numbering" w:customStyle="1" w:styleId="NoList154">
    <w:name w:val="No List154"/>
    <w:next w:val="NoList"/>
    <w:semiHidden/>
    <w:rsid w:val="00E40958"/>
  </w:style>
  <w:style w:type="numbering" w:customStyle="1" w:styleId="NoList164">
    <w:name w:val="No List164"/>
    <w:next w:val="NoList"/>
    <w:semiHidden/>
    <w:rsid w:val="00E40958"/>
  </w:style>
  <w:style w:type="numbering" w:customStyle="1" w:styleId="1190">
    <w:name w:val="无列表119"/>
    <w:next w:val="NoList"/>
    <w:semiHidden/>
    <w:rsid w:val="00E40958"/>
  </w:style>
  <w:style w:type="numbering" w:customStyle="1" w:styleId="144">
    <w:name w:val="목록 없음14"/>
    <w:next w:val="NoList"/>
    <w:semiHidden/>
    <w:unhideWhenUsed/>
    <w:rsid w:val="00E40958"/>
  </w:style>
  <w:style w:type="numbering" w:customStyle="1" w:styleId="247">
    <w:name w:val="목록 없음24"/>
    <w:next w:val="NoList"/>
    <w:semiHidden/>
    <w:rsid w:val="00E40958"/>
  </w:style>
  <w:style w:type="numbering" w:customStyle="1" w:styleId="NoList1117">
    <w:name w:val="No List1117"/>
    <w:next w:val="NoList"/>
    <w:semiHidden/>
    <w:rsid w:val="00E40958"/>
  </w:style>
  <w:style w:type="numbering" w:customStyle="1" w:styleId="NoList174">
    <w:name w:val="No List174"/>
    <w:next w:val="NoList"/>
    <w:uiPriority w:val="99"/>
    <w:semiHidden/>
    <w:unhideWhenUsed/>
    <w:rsid w:val="00E40958"/>
  </w:style>
  <w:style w:type="numbering" w:customStyle="1" w:styleId="1280">
    <w:name w:val="无列表128"/>
    <w:next w:val="NoList"/>
    <w:semiHidden/>
    <w:rsid w:val="00E40958"/>
  </w:style>
  <w:style w:type="numbering" w:customStyle="1" w:styleId="NoList184">
    <w:name w:val="No List184"/>
    <w:next w:val="NoList"/>
    <w:semiHidden/>
    <w:rsid w:val="00E40958"/>
  </w:style>
  <w:style w:type="numbering" w:customStyle="1" w:styleId="NoList391">
    <w:name w:val="No List391"/>
    <w:next w:val="NoList"/>
    <w:uiPriority w:val="99"/>
    <w:semiHidden/>
    <w:rsid w:val="00E40958"/>
  </w:style>
  <w:style w:type="numbering" w:customStyle="1" w:styleId="NoList1271">
    <w:name w:val="No List1271"/>
    <w:next w:val="NoList"/>
    <w:semiHidden/>
    <w:unhideWhenUsed/>
    <w:rsid w:val="00E40958"/>
  </w:style>
  <w:style w:type="numbering" w:customStyle="1" w:styleId="NoList2151">
    <w:name w:val="No List2151"/>
    <w:next w:val="NoList"/>
    <w:semiHidden/>
    <w:rsid w:val="00E40958"/>
  </w:style>
  <w:style w:type="numbering" w:customStyle="1" w:styleId="NoList3101">
    <w:name w:val="No List3101"/>
    <w:next w:val="NoList"/>
    <w:semiHidden/>
    <w:unhideWhenUsed/>
    <w:rsid w:val="00E40958"/>
  </w:style>
  <w:style w:type="numbering" w:customStyle="1" w:styleId="1312">
    <w:name w:val="목록 없음131"/>
    <w:next w:val="NoList"/>
    <w:semiHidden/>
    <w:unhideWhenUsed/>
    <w:rsid w:val="00E40958"/>
  </w:style>
  <w:style w:type="numbering" w:customStyle="1" w:styleId="2310">
    <w:name w:val="목록 없음231"/>
    <w:next w:val="NoList"/>
    <w:semiHidden/>
    <w:rsid w:val="00E40958"/>
  </w:style>
  <w:style w:type="numbering" w:customStyle="1" w:styleId="NoList481">
    <w:name w:val="No List481"/>
    <w:next w:val="NoList"/>
    <w:semiHidden/>
    <w:unhideWhenUsed/>
    <w:rsid w:val="00E40958"/>
  </w:style>
  <w:style w:type="numbering" w:customStyle="1" w:styleId="1910">
    <w:name w:val="无列表191"/>
    <w:next w:val="NoList"/>
    <w:semiHidden/>
    <w:rsid w:val="00E40958"/>
  </w:style>
  <w:style w:type="numbering" w:customStyle="1" w:styleId="1911">
    <w:name w:val="リストなし191"/>
    <w:next w:val="NoList"/>
    <w:uiPriority w:val="99"/>
    <w:semiHidden/>
    <w:unhideWhenUsed/>
    <w:rsid w:val="00E40958"/>
  </w:style>
  <w:style w:type="numbering" w:customStyle="1" w:styleId="NoList541">
    <w:name w:val="No List541"/>
    <w:next w:val="NoList"/>
    <w:semiHidden/>
    <w:rsid w:val="00E40958"/>
  </w:style>
  <w:style w:type="numbering" w:customStyle="1" w:styleId="NoList631">
    <w:name w:val="No List631"/>
    <w:next w:val="NoList"/>
    <w:semiHidden/>
    <w:rsid w:val="00E40958"/>
  </w:style>
  <w:style w:type="numbering" w:customStyle="1" w:styleId="NoList731">
    <w:name w:val="No List731"/>
    <w:next w:val="NoList"/>
    <w:semiHidden/>
    <w:rsid w:val="00E40958"/>
  </w:style>
  <w:style w:type="numbering" w:customStyle="1" w:styleId="NoList11141">
    <w:name w:val="No List11141"/>
    <w:next w:val="NoList"/>
    <w:semiHidden/>
    <w:rsid w:val="00E40958"/>
  </w:style>
  <w:style w:type="numbering" w:customStyle="1" w:styleId="NoList2161">
    <w:name w:val="No List2161"/>
    <w:next w:val="NoList"/>
    <w:semiHidden/>
    <w:rsid w:val="00E40958"/>
  </w:style>
  <w:style w:type="numbering" w:customStyle="1" w:styleId="NoList831">
    <w:name w:val="No List831"/>
    <w:next w:val="NoList"/>
    <w:semiHidden/>
    <w:rsid w:val="00E40958"/>
  </w:style>
  <w:style w:type="numbering" w:customStyle="1" w:styleId="NoList1281">
    <w:name w:val="No List1281"/>
    <w:next w:val="NoList"/>
    <w:semiHidden/>
    <w:rsid w:val="00E40958"/>
  </w:style>
  <w:style w:type="numbering" w:customStyle="1" w:styleId="NoList2231">
    <w:name w:val="No List2231"/>
    <w:next w:val="NoList"/>
    <w:semiHidden/>
    <w:rsid w:val="00E40958"/>
  </w:style>
  <w:style w:type="numbering" w:customStyle="1" w:styleId="NoList931">
    <w:name w:val="No List931"/>
    <w:next w:val="NoList"/>
    <w:semiHidden/>
    <w:rsid w:val="00E40958"/>
  </w:style>
  <w:style w:type="numbering" w:customStyle="1" w:styleId="NoList1331">
    <w:name w:val="No List1331"/>
    <w:next w:val="NoList"/>
    <w:semiHidden/>
    <w:rsid w:val="00E40958"/>
  </w:style>
  <w:style w:type="numbering" w:customStyle="1" w:styleId="NoList2331">
    <w:name w:val="No List2331"/>
    <w:next w:val="NoList"/>
    <w:semiHidden/>
    <w:rsid w:val="00E40958"/>
  </w:style>
  <w:style w:type="numbering" w:customStyle="1" w:styleId="NoList1031">
    <w:name w:val="No List1031"/>
    <w:next w:val="NoList"/>
    <w:semiHidden/>
    <w:rsid w:val="00E40958"/>
  </w:style>
  <w:style w:type="numbering" w:customStyle="1" w:styleId="NoList1431">
    <w:name w:val="No List1431"/>
    <w:next w:val="NoList"/>
    <w:semiHidden/>
    <w:rsid w:val="00E40958"/>
  </w:style>
  <w:style w:type="numbering" w:customStyle="1" w:styleId="NoList2431">
    <w:name w:val="No List2431"/>
    <w:next w:val="NoList"/>
    <w:semiHidden/>
    <w:rsid w:val="00E40958"/>
  </w:style>
  <w:style w:type="numbering" w:customStyle="1" w:styleId="NoList3131">
    <w:name w:val="No List3131"/>
    <w:next w:val="NoList"/>
    <w:semiHidden/>
    <w:rsid w:val="00E40958"/>
  </w:style>
  <w:style w:type="numbering" w:customStyle="1" w:styleId="NoList4131">
    <w:name w:val="No List4131"/>
    <w:next w:val="NoList"/>
    <w:semiHidden/>
    <w:rsid w:val="00E40958"/>
  </w:style>
  <w:style w:type="numbering" w:customStyle="1" w:styleId="NoList5131">
    <w:name w:val="No List5131"/>
    <w:next w:val="NoList"/>
    <w:semiHidden/>
    <w:rsid w:val="00E40958"/>
  </w:style>
  <w:style w:type="numbering" w:customStyle="1" w:styleId="NoList1531">
    <w:name w:val="No List1531"/>
    <w:next w:val="NoList"/>
    <w:semiHidden/>
    <w:rsid w:val="00E40958"/>
  </w:style>
  <w:style w:type="numbering" w:customStyle="1" w:styleId="NoList1631">
    <w:name w:val="No List1631"/>
    <w:next w:val="NoList"/>
    <w:semiHidden/>
    <w:rsid w:val="00E40958"/>
  </w:style>
  <w:style w:type="numbering" w:customStyle="1" w:styleId="1181">
    <w:name w:val="无列表1181"/>
    <w:next w:val="NoList"/>
    <w:semiHidden/>
    <w:rsid w:val="00E40958"/>
  </w:style>
  <w:style w:type="numbering" w:customStyle="1" w:styleId="NoList11151">
    <w:name w:val="No List11151"/>
    <w:next w:val="NoList"/>
    <w:semiHidden/>
    <w:rsid w:val="00E40958"/>
  </w:style>
  <w:style w:type="numbering" w:customStyle="1" w:styleId="Style121">
    <w:name w:val="Style121"/>
    <w:uiPriority w:val="99"/>
    <w:rsid w:val="00E40958"/>
  </w:style>
  <w:style w:type="numbering" w:customStyle="1" w:styleId="SGS21">
    <w:name w:val="SGS21"/>
    <w:uiPriority w:val="99"/>
    <w:rsid w:val="00E40958"/>
  </w:style>
  <w:style w:type="numbering" w:customStyle="1" w:styleId="NoList1731">
    <w:name w:val="No List1731"/>
    <w:next w:val="NoList"/>
    <w:uiPriority w:val="99"/>
    <w:semiHidden/>
    <w:unhideWhenUsed/>
    <w:rsid w:val="00E40958"/>
  </w:style>
  <w:style w:type="numbering" w:customStyle="1" w:styleId="SGS111">
    <w:name w:val="SGS111"/>
    <w:uiPriority w:val="99"/>
    <w:rsid w:val="00E40958"/>
  </w:style>
  <w:style w:type="numbering" w:customStyle="1" w:styleId="Style1111">
    <w:name w:val="Style1111"/>
    <w:uiPriority w:val="99"/>
    <w:rsid w:val="00E40958"/>
  </w:style>
  <w:style w:type="numbering" w:customStyle="1" w:styleId="1271">
    <w:name w:val="无列表1271"/>
    <w:next w:val="NoList"/>
    <w:semiHidden/>
    <w:rsid w:val="00E40958"/>
  </w:style>
  <w:style w:type="numbering" w:customStyle="1" w:styleId="NoList1831">
    <w:name w:val="No List1831"/>
    <w:next w:val="NoList"/>
    <w:semiHidden/>
    <w:rsid w:val="00E40958"/>
  </w:style>
  <w:style w:type="numbering" w:customStyle="1" w:styleId="2ff4">
    <w:name w:val="无列表2"/>
    <w:next w:val="NoList"/>
    <w:uiPriority w:val="99"/>
    <w:semiHidden/>
    <w:unhideWhenUsed/>
    <w:rsid w:val="00E40958"/>
  </w:style>
  <w:style w:type="numbering" w:customStyle="1" w:styleId="3fa">
    <w:name w:val="无列表3"/>
    <w:next w:val="NoList"/>
    <w:uiPriority w:val="99"/>
    <w:semiHidden/>
    <w:unhideWhenUsed/>
    <w:rsid w:val="00E40958"/>
  </w:style>
  <w:style w:type="numbering" w:customStyle="1" w:styleId="21e">
    <w:name w:val="无列表21"/>
    <w:next w:val="NoList"/>
    <w:uiPriority w:val="99"/>
    <w:semiHidden/>
    <w:unhideWhenUsed/>
    <w:rsid w:val="00E40958"/>
  </w:style>
  <w:style w:type="numbering" w:customStyle="1" w:styleId="318">
    <w:name w:val="无列表31"/>
    <w:next w:val="NoList"/>
    <w:uiPriority w:val="99"/>
    <w:semiHidden/>
    <w:unhideWhenUsed/>
    <w:rsid w:val="00E40958"/>
  </w:style>
  <w:style w:type="numbering" w:customStyle="1" w:styleId="4f8">
    <w:name w:val="无列表4"/>
    <w:next w:val="NoList"/>
    <w:uiPriority w:val="99"/>
    <w:semiHidden/>
    <w:unhideWhenUsed/>
    <w:rsid w:val="00E40958"/>
  </w:style>
  <w:style w:type="numbering" w:customStyle="1" w:styleId="NoList252">
    <w:name w:val="No List252"/>
    <w:next w:val="NoList"/>
    <w:semiHidden/>
    <w:rsid w:val="00E40958"/>
  </w:style>
  <w:style w:type="numbering" w:customStyle="1" w:styleId="1125">
    <w:name w:val="목록 없음112"/>
    <w:next w:val="NoList"/>
    <w:semiHidden/>
    <w:unhideWhenUsed/>
    <w:rsid w:val="00E40958"/>
  </w:style>
  <w:style w:type="numbering" w:customStyle="1" w:styleId="2121">
    <w:name w:val="목록 없음212"/>
    <w:next w:val="NoList"/>
    <w:semiHidden/>
    <w:rsid w:val="00E40958"/>
  </w:style>
  <w:style w:type="numbering" w:customStyle="1" w:styleId="NoList522">
    <w:name w:val="No List522"/>
    <w:next w:val="NoList"/>
    <w:semiHidden/>
    <w:rsid w:val="00E40958"/>
  </w:style>
  <w:style w:type="numbering" w:customStyle="1" w:styleId="NoList1122">
    <w:name w:val="No List1122"/>
    <w:next w:val="NoList"/>
    <w:semiHidden/>
    <w:rsid w:val="00E40958"/>
  </w:style>
  <w:style w:type="numbering" w:customStyle="1" w:styleId="NoList1312">
    <w:name w:val="No List1312"/>
    <w:next w:val="NoList"/>
    <w:semiHidden/>
    <w:rsid w:val="00E40958"/>
  </w:style>
  <w:style w:type="numbering" w:customStyle="1" w:styleId="NoList2312">
    <w:name w:val="No List2312"/>
    <w:next w:val="NoList"/>
    <w:semiHidden/>
    <w:rsid w:val="00E40958"/>
  </w:style>
  <w:style w:type="numbering" w:customStyle="1" w:styleId="NoList1012">
    <w:name w:val="No List1012"/>
    <w:next w:val="NoList"/>
    <w:semiHidden/>
    <w:rsid w:val="00E40958"/>
  </w:style>
  <w:style w:type="numbering" w:customStyle="1" w:styleId="NoList1412">
    <w:name w:val="No List1412"/>
    <w:next w:val="NoList"/>
    <w:semiHidden/>
    <w:rsid w:val="00E40958"/>
  </w:style>
  <w:style w:type="numbering" w:customStyle="1" w:styleId="NoList2412">
    <w:name w:val="No List2412"/>
    <w:next w:val="NoList"/>
    <w:semiHidden/>
    <w:rsid w:val="00E40958"/>
  </w:style>
  <w:style w:type="numbering" w:customStyle="1" w:styleId="NoList5112">
    <w:name w:val="No List5112"/>
    <w:next w:val="NoList"/>
    <w:semiHidden/>
    <w:rsid w:val="00E40958"/>
  </w:style>
  <w:style w:type="numbering" w:customStyle="1" w:styleId="NoList1512">
    <w:name w:val="No List1512"/>
    <w:next w:val="NoList"/>
    <w:semiHidden/>
    <w:rsid w:val="00E40958"/>
  </w:style>
  <w:style w:type="numbering" w:customStyle="1" w:styleId="NoList1612">
    <w:name w:val="No List1612"/>
    <w:next w:val="NoList"/>
    <w:semiHidden/>
    <w:rsid w:val="00E40958"/>
  </w:style>
  <w:style w:type="numbering" w:customStyle="1" w:styleId="NoList192">
    <w:name w:val="No List192"/>
    <w:next w:val="NoList"/>
    <w:uiPriority w:val="99"/>
    <w:semiHidden/>
    <w:unhideWhenUsed/>
    <w:rsid w:val="00E40958"/>
  </w:style>
  <w:style w:type="numbering" w:customStyle="1" w:styleId="NoList1102">
    <w:name w:val="No List1102"/>
    <w:next w:val="NoList"/>
    <w:uiPriority w:val="99"/>
    <w:semiHidden/>
    <w:rsid w:val="00E40958"/>
  </w:style>
  <w:style w:type="numbering" w:customStyle="1" w:styleId="NoList262">
    <w:name w:val="No List262"/>
    <w:next w:val="NoList"/>
    <w:semiHidden/>
    <w:rsid w:val="00E40958"/>
  </w:style>
  <w:style w:type="numbering" w:customStyle="1" w:styleId="NoList332">
    <w:name w:val="No List332"/>
    <w:next w:val="NoList"/>
    <w:semiHidden/>
    <w:unhideWhenUsed/>
    <w:rsid w:val="00E40958"/>
  </w:style>
  <w:style w:type="numbering" w:customStyle="1" w:styleId="1222">
    <w:name w:val="목록 없음122"/>
    <w:next w:val="NoList"/>
    <w:semiHidden/>
    <w:unhideWhenUsed/>
    <w:rsid w:val="00E40958"/>
  </w:style>
  <w:style w:type="numbering" w:customStyle="1" w:styleId="2220">
    <w:name w:val="목록 없음222"/>
    <w:next w:val="NoList"/>
    <w:semiHidden/>
    <w:rsid w:val="00E40958"/>
  </w:style>
  <w:style w:type="numbering" w:customStyle="1" w:styleId="NoList432">
    <w:name w:val="No List432"/>
    <w:next w:val="NoList"/>
    <w:semiHidden/>
    <w:unhideWhenUsed/>
    <w:rsid w:val="00E40958"/>
  </w:style>
  <w:style w:type="numbering" w:customStyle="1" w:styleId="NoList532">
    <w:name w:val="No List532"/>
    <w:next w:val="NoList"/>
    <w:semiHidden/>
    <w:rsid w:val="00E40958"/>
  </w:style>
  <w:style w:type="numbering" w:customStyle="1" w:styleId="NoList622">
    <w:name w:val="No List622"/>
    <w:next w:val="NoList"/>
    <w:semiHidden/>
    <w:rsid w:val="00E40958"/>
  </w:style>
  <w:style w:type="numbering" w:customStyle="1" w:styleId="NoList722">
    <w:name w:val="No List722"/>
    <w:next w:val="NoList"/>
    <w:semiHidden/>
    <w:rsid w:val="00E40958"/>
  </w:style>
  <w:style w:type="numbering" w:customStyle="1" w:styleId="NoList1132">
    <w:name w:val="No List1132"/>
    <w:next w:val="NoList"/>
    <w:semiHidden/>
    <w:rsid w:val="00E40958"/>
  </w:style>
  <w:style w:type="numbering" w:customStyle="1" w:styleId="NoList2122">
    <w:name w:val="No List2122"/>
    <w:next w:val="NoList"/>
    <w:semiHidden/>
    <w:rsid w:val="00E40958"/>
  </w:style>
  <w:style w:type="numbering" w:customStyle="1" w:styleId="NoList822">
    <w:name w:val="No List822"/>
    <w:next w:val="NoList"/>
    <w:semiHidden/>
    <w:rsid w:val="00E40958"/>
  </w:style>
  <w:style w:type="numbering" w:customStyle="1" w:styleId="NoList1222">
    <w:name w:val="No List1222"/>
    <w:next w:val="NoList"/>
    <w:semiHidden/>
    <w:rsid w:val="00E40958"/>
  </w:style>
  <w:style w:type="numbering" w:customStyle="1" w:styleId="NoList2222">
    <w:name w:val="No List2222"/>
    <w:next w:val="NoList"/>
    <w:semiHidden/>
    <w:rsid w:val="00E40958"/>
  </w:style>
  <w:style w:type="numbering" w:customStyle="1" w:styleId="NoList922">
    <w:name w:val="No List922"/>
    <w:next w:val="NoList"/>
    <w:semiHidden/>
    <w:rsid w:val="00E40958"/>
  </w:style>
  <w:style w:type="numbering" w:customStyle="1" w:styleId="NoList1322">
    <w:name w:val="No List1322"/>
    <w:next w:val="NoList"/>
    <w:semiHidden/>
    <w:rsid w:val="00E40958"/>
  </w:style>
  <w:style w:type="numbering" w:customStyle="1" w:styleId="NoList2322">
    <w:name w:val="No List2322"/>
    <w:next w:val="NoList"/>
    <w:semiHidden/>
    <w:rsid w:val="00E40958"/>
  </w:style>
  <w:style w:type="numbering" w:customStyle="1" w:styleId="NoList1022">
    <w:name w:val="No List1022"/>
    <w:next w:val="NoList"/>
    <w:semiHidden/>
    <w:rsid w:val="00E40958"/>
  </w:style>
  <w:style w:type="numbering" w:customStyle="1" w:styleId="NoList1422">
    <w:name w:val="No List1422"/>
    <w:next w:val="NoList"/>
    <w:semiHidden/>
    <w:rsid w:val="00E40958"/>
  </w:style>
  <w:style w:type="numbering" w:customStyle="1" w:styleId="NoList2422">
    <w:name w:val="No List2422"/>
    <w:next w:val="NoList"/>
    <w:semiHidden/>
    <w:rsid w:val="00E40958"/>
  </w:style>
  <w:style w:type="numbering" w:customStyle="1" w:styleId="NoList3122">
    <w:name w:val="No List3122"/>
    <w:next w:val="NoList"/>
    <w:semiHidden/>
    <w:rsid w:val="00E40958"/>
  </w:style>
  <w:style w:type="numbering" w:customStyle="1" w:styleId="NoList4122">
    <w:name w:val="No List4122"/>
    <w:next w:val="NoList"/>
    <w:semiHidden/>
    <w:rsid w:val="00E40958"/>
  </w:style>
  <w:style w:type="numbering" w:customStyle="1" w:styleId="NoList5122">
    <w:name w:val="No List5122"/>
    <w:next w:val="NoList"/>
    <w:semiHidden/>
    <w:rsid w:val="00E40958"/>
  </w:style>
  <w:style w:type="numbering" w:customStyle="1" w:styleId="NoList1522">
    <w:name w:val="No List1522"/>
    <w:next w:val="NoList"/>
    <w:semiHidden/>
    <w:rsid w:val="00E40958"/>
  </w:style>
  <w:style w:type="numbering" w:customStyle="1" w:styleId="NoList1622">
    <w:name w:val="No List1622"/>
    <w:next w:val="NoList"/>
    <w:semiHidden/>
    <w:rsid w:val="00E40958"/>
  </w:style>
  <w:style w:type="numbering" w:customStyle="1" w:styleId="NoList11122">
    <w:name w:val="No List11122"/>
    <w:next w:val="NoList"/>
    <w:semiHidden/>
    <w:rsid w:val="00E40958"/>
  </w:style>
  <w:style w:type="numbering" w:customStyle="1" w:styleId="229">
    <w:name w:val="无列表22"/>
    <w:next w:val="NoList"/>
    <w:uiPriority w:val="99"/>
    <w:semiHidden/>
    <w:unhideWhenUsed/>
    <w:rsid w:val="00E40958"/>
  </w:style>
  <w:style w:type="numbering" w:customStyle="1" w:styleId="326">
    <w:name w:val="无列表32"/>
    <w:next w:val="NoList"/>
    <w:uiPriority w:val="99"/>
    <w:semiHidden/>
    <w:unhideWhenUsed/>
    <w:rsid w:val="00E40958"/>
  </w:style>
  <w:style w:type="numbering" w:customStyle="1" w:styleId="NoList202">
    <w:name w:val="No List202"/>
    <w:next w:val="NoList"/>
    <w:semiHidden/>
    <w:rsid w:val="00E40958"/>
  </w:style>
  <w:style w:type="numbering" w:customStyle="1" w:styleId="NoList272">
    <w:name w:val="No List272"/>
    <w:next w:val="NoList"/>
    <w:uiPriority w:val="99"/>
    <w:semiHidden/>
    <w:unhideWhenUsed/>
    <w:rsid w:val="00E40958"/>
  </w:style>
  <w:style w:type="numbering" w:customStyle="1" w:styleId="NoList282">
    <w:name w:val="No List282"/>
    <w:next w:val="NoList"/>
    <w:uiPriority w:val="99"/>
    <w:semiHidden/>
    <w:unhideWhenUsed/>
    <w:rsid w:val="00E40958"/>
  </w:style>
  <w:style w:type="numbering" w:customStyle="1" w:styleId="NoList2511">
    <w:name w:val="No List2511"/>
    <w:next w:val="NoList"/>
    <w:semiHidden/>
    <w:rsid w:val="00E40958"/>
  </w:style>
  <w:style w:type="numbering" w:customStyle="1" w:styleId="11112">
    <w:name w:val="목록 없음1111"/>
    <w:next w:val="NoList"/>
    <w:semiHidden/>
    <w:unhideWhenUsed/>
    <w:rsid w:val="00E40958"/>
  </w:style>
  <w:style w:type="numbering" w:customStyle="1" w:styleId="21110">
    <w:name w:val="목록 없음2111"/>
    <w:next w:val="NoList"/>
    <w:semiHidden/>
    <w:rsid w:val="00E40958"/>
  </w:style>
  <w:style w:type="numbering" w:customStyle="1" w:styleId="NoList4211">
    <w:name w:val="No List4211"/>
    <w:next w:val="NoList"/>
    <w:semiHidden/>
    <w:unhideWhenUsed/>
    <w:rsid w:val="00E40958"/>
  </w:style>
  <w:style w:type="numbering" w:customStyle="1" w:styleId="NoList5211">
    <w:name w:val="No List5211"/>
    <w:next w:val="NoList"/>
    <w:semiHidden/>
    <w:rsid w:val="00E40958"/>
  </w:style>
  <w:style w:type="numbering" w:customStyle="1" w:styleId="NoList6111">
    <w:name w:val="No List6111"/>
    <w:next w:val="NoList"/>
    <w:semiHidden/>
    <w:rsid w:val="00E40958"/>
  </w:style>
  <w:style w:type="numbering" w:customStyle="1" w:styleId="NoList7111">
    <w:name w:val="No List7111"/>
    <w:next w:val="NoList"/>
    <w:semiHidden/>
    <w:rsid w:val="00E40958"/>
  </w:style>
  <w:style w:type="numbering" w:customStyle="1" w:styleId="NoList11211">
    <w:name w:val="No List11211"/>
    <w:next w:val="NoList"/>
    <w:semiHidden/>
    <w:rsid w:val="00E40958"/>
  </w:style>
  <w:style w:type="numbering" w:customStyle="1" w:styleId="NoList21111">
    <w:name w:val="No List21111"/>
    <w:next w:val="NoList"/>
    <w:semiHidden/>
    <w:rsid w:val="00E40958"/>
  </w:style>
  <w:style w:type="numbering" w:customStyle="1" w:styleId="NoList8111">
    <w:name w:val="No List8111"/>
    <w:next w:val="NoList"/>
    <w:semiHidden/>
    <w:rsid w:val="00E40958"/>
  </w:style>
  <w:style w:type="numbering" w:customStyle="1" w:styleId="NoList12111">
    <w:name w:val="No List12111"/>
    <w:next w:val="NoList"/>
    <w:semiHidden/>
    <w:rsid w:val="00E40958"/>
  </w:style>
  <w:style w:type="numbering" w:customStyle="1" w:styleId="NoList22111">
    <w:name w:val="No List22111"/>
    <w:next w:val="NoList"/>
    <w:semiHidden/>
    <w:rsid w:val="00E40958"/>
  </w:style>
  <w:style w:type="numbering" w:customStyle="1" w:styleId="NoList9111">
    <w:name w:val="No List9111"/>
    <w:next w:val="NoList"/>
    <w:semiHidden/>
    <w:rsid w:val="00E40958"/>
  </w:style>
  <w:style w:type="numbering" w:customStyle="1" w:styleId="NoList13111">
    <w:name w:val="No List13111"/>
    <w:next w:val="NoList"/>
    <w:semiHidden/>
    <w:rsid w:val="00E40958"/>
  </w:style>
  <w:style w:type="numbering" w:customStyle="1" w:styleId="NoList23111">
    <w:name w:val="No List23111"/>
    <w:next w:val="NoList"/>
    <w:semiHidden/>
    <w:rsid w:val="00E40958"/>
  </w:style>
  <w:style w:type="numbering" w:customStyle="1" w:styleId="NoList10111">
    <w:name w:val="No List10111"/>
    <w:next w:val="NoList"/>
    <w:semiHidden/>
    <w:rsid w:val="00E40958"/>
  </w:style>
  <w:style w:type="numbering" w:customStyle="1" w:styleId="NoList14111">
    <w:name w:val="No List14111"/>
    <w:next w:val="NoList"/>
    <w:semiHidden/>
    <w:rsid w:val="00E40958"/>
  </w:style>
  <w:style w:type="numbering" w:customStyle="1" w:styleId="NoList24111">
    <w:name w:val="No List24111"/>
    <w:next w:val="NoList"/>
    <w:semiHidden/>
    <w:rsid w:val="00E40958"/>
  </w:style>
  <w:style w:type="numbering" w:customStyle="1" w:styleId="NoList31111">
    <w:name w:val="No List31111"/>
    <w:next w:val="NoList"/>
    <w:semiHidden/>
    <w:rsid w:val="00E40958"/>
  </w:style>
  <w:style w:type="numbering" w:customStyle="1" w:styleId="NoList41111">
    <w:name w:val="No List41111"/>
    <w:next w:val="NoList"/>
    <w:semiHidden/>
    <w:rsid w:val="00E40958"/>
  </w:style>
  <w:style w:type="numbering" w:customStyle="1" w:styleId="NoList51111">
    <w:name w:val="No List51111"/>
    <w:next w:val="NoList"/>
    <w:semiHidden/>
    <w:rsid w:val="00E40958"/>
  </w:style>
  <w:style w:type="numbering" w:customStyle="1" w:styleId="NoList15111">
    <w:name w:val="No List15111"/>
    <w:next w:val="NoList"/>
    <w:semiHidden/>
    <w:rsid w:val="00E40958"/>
  </w:style>
  <w:style w:type="numbering" w:customStyle="1" w:styleId="NoList16111">
    <w:name w:val="No List16111"/>
    <w:next w:val="NoList"/>
    <w:semiHidden/>
    <w:rsid w:val="00E40958"/>
  </w:style>
  <w:style w:type="numbering" w:customStyle="1" w:styleId="NoList111111">
    <w:name w:val="No List111111"/>
    <w:next w:val="NoList"/>
    <w:semiHidden/>
    <w:rsid w:val="00E40958"/>
  </w:style>
  <w:style w:type="numbering" w:customStyle="1" w:styleId="NoList1911">
    <w:name w:val="No List1911"/>
    <w:next w:val="NoList"/>
    <w:uiPriority w:val="99"/>
    <w:semiHidden/>
    <w:unhideWhenUsed/>
    <w:rsid w:val="00E40958"/>
  </w:style>
  <w:style w:type="numbering" w:customStyle="1" w:styleId="NoList11011">
    <w:name w:val="No List11011"/>
    <w:next w:val="NoList"/>
    <w:uiPriority w:val="99"/>
    <w:semiHidden/>
    <w:rsid w:val="00E40958"/>
  </w:style>
  <w:style w:type="numbering" w:customStyle="1" w:styleId="NoList2611">
    <w:name w:val="No List2611"/>
    <w:next w:val="NoList"/>
    <w:semiHidden/>
    <w:rsid w:val="00E40958"/>
  </w:style>
  <w:style w:type="numbering" w:customStyle="1" w:styleId="NoList3311">
    <w:name w:val="No List3311"/>
    <w:next w:val="NoList"/>
    <w:semiHidden/>
    <w:unhideWhenUsed/>
    <w:rsid w:val="00E40958"/>
  </w:style>
  <w:style w:type="numbering" w:customStyle="1" w:styleId="12112">
    <w:name w:val="목록 없음1211"/>
    <w:next w:val="NoList"/>
    <w:semiHidden/>
    <w:unhideWhenUsed/>
    <w:rsid w:val="00E40958"/>
  </w:style>
  <w:style w:type="numbering" w:customStyle="1" w:styleId="2211">
    <w:name w:val="목록 없음2211"/>
    <w:next w:val="NoList"/>
    <w:semiHidden/>
    <w:rsid w:val="00E40958"/>
  </w:style>
  <w:style w:type="numbering" w:customStyle="1" w:styleId="NoList4311">
    <w:name w:val="No List4311"/>
    <w:next w:val="NoList"/>
    <w:semiHidden/>
    <w:unhideWhenUsed/>
    <w:rsid w:val="00E40958"/>
  </w:style>
  <w:style w:type="numbering" w:customStyle="1" w:styleId="NoList5311">
    <w:name w:val="No List5311"/>
    <w:next w:val="NoList"/>
    <w:semiHidden/>
    <w:rsid w:val="00E40958"/>
  </w:style>
  <w:style w:type="numbering" w:customStyle="1" w:styleId="NoList6211">
    <w:name w:val="No List6211"/>
    <w:next w:val="NoList"/>
    <w:semiHidden/>
    <w:rsid w:val="00E40958"/>
  </w:style>
  <w:style w:type="numbering" w:customStyle="1" w:styleId="NoList7211">
    <w:name w:val="No List7211"/>
    <w:next w:val="NoList"/>
    <w:semiHidden/>
    <w:rsid w:val="00E40958"/>
  </w:style>
  <w:style w:type="numbering" w:customStyle="1" w:styleId="NoList11311">
    <w:name w:val="No List11311"/>
    <w:next w:val="NoList"/>
    <w:semiHidden/>
    <w:rsid w:val="00E40958"/>
  </w:style>
  <w:style w:type="numbering" w:customStyle="1" w:styleId="NoList21211">
    <w:name w:val="No List21211"/>
    <w:next w:val="NoList"/>
    <w:semiHidden/>
    <w:rsid w:val="00E40958"/>
  </w:style>
  <w:style w:type="numbering" w:customStyle="1" w:styleId="NoList8211">
    <w:name w:val="No List8211"/>
    <w:next w:val="NoList"/>
    <w:semiHidden/>
    <w:rsid w:val="00E40958"/>
  </w:style>
  <w:style w:type="numbering" w:customStyle="1" w:styleId="NoList12211">
    <w:name w:val="No List12211"/>
    <w:next w:val="NoList"/>
    <w:semiHidden/>
    <w:rsid w:val="00E40958"/>
  </w:style>
  <w:style w:type="numbering" w:customStyle="1" w:styleId="NoList22211">
    <w:name w:val="No List22211"/>
    <w:next w:val="NoList"/>
    <w:semiHidden/>
    <w:rsid w:val="00E40958"/>
  </w:style>
  <w:style w:type="numbering" w:customStyle="1" w:styleId="NoList9211">
    <w:name w:val="No List9211"/>
    <w:next w:val="NoList"/>
    <w:semiHidden/>
    <w:rsid w:val="00E40958"/>
  </w:style>
  <w:style w:type="numbering" w:customStyle="1" w:styleId="NoList13211">
    <w:name w:val="No List13211"/>
    <w:next w:val="NoList"/>
    <w:semiHidden/>
    <w:rsid w:val="00E40958"/>
  </w:style>
  <w:style w:type="numbering" w:customStyle="1" w:styleId="NoList23211">
    <w:name w:val="No List23211"/>
    <w:next w:val="NoList"/>
    <w:semiHidden/>
    <w:rsid w:val="00E40958"/>
  </w:style>
  <w:style w:type="numbering" w:customStyle="1" w:styleId="NoList10211">
    <w:name w:val="No List10211"/>
    <w:next w:val="NoList"/>
    <w:semiHidden/>
    <w:rsid w:val="00E40958"/>
  </w:style>
  <w:style w:type="numbering" w:customStyle="1" w:styleId="NoList14211">
    <w:name w:val="No List14211"/>
    <w:next w:val="NoList"/>
    <w:semiHidden/>
    <w:rsid w:val="00E40958"/>
  </w:style>
  <w:style w:type="numbering" w:customStyle="1" w:styleId="NoList24211">
    <w:name w:val="No List24211"/>
    <w:next w:val="NoList"/>
    <w:semiHidden/>
    <w:rsid w:val="00E40958"/>
  </w:style>
  <w:style w:type="numbering" w:customStyle="1" w:styleId="NoList31211">
    <w:name w:val="No List31211"/>
    <w:next w:val="NoList"/>
    <w:semiHidden/>
    <w:rsid w:val="00E40958"/>
  </w:style>
  <w:style w:type="numbering" w:customStyle="1" w:styleId="NoList41211">
    <w:name w:val="No List41211"/>
    <w:next w:val="NoList"/>
    <w:semiHidden/>
    <w:rsid w:val="00E40958"/>
  </w:style>
  <w:style w:type="numbering" w:customStyle="1" w:styleId="NoList51211">
    <w:name w:val="No List51211"/>
    <w:next w:val="NoList"/>
    <w:semiHidden/>
    <w:rsid w:val="00E40958"/>
  </w:style>
  <w:style w:type="numbering" w:customStyle="1" w:styleId="NoList15211">
    <w:name w:val="No List15211"/>
    <w:next w:val="NoList"/>
    <w:semiHidden/>
    <w:rsid w:val="00E40958"/>
  </w:style>
  <w:style w:type="numbering" w:customStyle="1" w:styleId="NoList16211">
    <w:name w:val="No List16211"/>
    <w:next w:val="NoList"/>
    <w:semiHidden/>
    <w:rsid w:val="00E40958"/>
  </w:style>
  <w:style w:type="numbering" w:customStyle="1" w:styleId="NoList111211">
    <w:name w:val="No List111211"/>
    <w:next w:val="NoList"/>
    <w:semiHidden/>
    <w:rsid w:val="00E40958"/>
  </w:style>
  <w:style w:type="numbering" w:customStyle="1" w:styleId="2113">
    <w:name w:val="无列表211"/>
    <w:next w:val="NoList"/>
    <w:uiPriority w:val="99"/>
    <w:semiHidden/>
    <w:unhideWhenUsed/>
    <w:rsid w:val="00E40958"/>
  </w:style>
  <w:style w:type="numbering" w:customStyle="1" w:styleId="3112">
    <w:name w:val="无列表311"/>
    <w:next w:val="NoList"/>
    <w:uiPriority w:val="99"/>
    <w:semiHidden/>
    <w:unhideWhenUsed/>
    <w:rsid w:val="00E40958"/>
  </w:style>
  <w:style w:type="numbering" w:customStyle="1" w:styleId="NoList2011">
    <w:name w:val="No List2011"/>
    <w:next w:val="NoList"/>
    <w:semiHidden/>
    <w:rsid w:val="00E40958"/>
  </w:style>
  <w:style w:type="numbering" w:customStyle="1" w:styleId="NoList2711">
    <w:name w:val="No List2711"/>
    <w:next w:val="NoList"/>
    <w:uiPriority w:val="99"/>
    <w:semiHidden/>
    <w:unhideWhenUsed/>
    <w:rsid w:val="00E40958"/>
  </w:style>
  <w:style w:type="numbering" w:customStyle="1" w:styleId="NoList2811">
    <w:name w:val="No List2811"/>
    <w:next w:val="NoList"/>
    <w:uiPriority w:val="99"/>
    <w:semiHidden/>
    <w:unhideWhenUsed/>
    <w:rsid w:val="00E40958"/>
  </w:style>
  <w:style w:type="numbering" w:customStyle="1" w:styleId="2ff5">
    <w:name w:val="リストなし2"/>
    <w:next w:val="NoList"/>
    <w:uiPriority w:val="99"/>
    <w:semiHidden/>
    <w:unhideWhenUsed/>
    <w:rsid w:val="00E40958"/>
  </w:style>
  <w:style w:type="numbering" w:customStyle="1" w:styleId="153">
    <w:name w:val="목록 없음15"/>
    <w:next w:val="NoList"/>
    <w:semiHidden/>
    <w:unhideWhenUsed/>
    <w:rsid w:val="00E40958"/>
  </w:style>
  <w:style w:type="numbering" w:customStyle="1" w:styleId="256">
    <w:name w:val="목록 없음25"/>
    <w:next w:val="NoList"/>
    <w:semiHidden/>
    <w:rsid w:val="00E40958"/>
  </w:style>
  <w:style w:type="numbering" w:customStyle="1" w:styleId="NoList56">
    <w:name w:val="No List56"/>
    <w:next w:val="NoList"/>
    <w:semiHidden/>
    <w:rsid w:val="00E40958"/>
  </w:style>
  <w:style w:type="numbering" w:customStyle="1" w:styleId="NoList65">
    <w:name w:val="No List65"/>
    <w:next w:val="NoList"/>
    <w:semiHidden/>
    <w:rsid w:val="00E40958"/>
  </w:style>
  <w:style w:type="numbering" w:customStyle="1" w:styleId="NoList75">
    <w:name w:val="No List75"/>
    <w:next w:val="NoList"/>
    <w:semiHidden/>
    <w:rsid w:val="00E40958"/>
  </w:style>
  <w:style w:type="numbering" w:customStyle="1" w:styleId="NoList85">
    <w:name w:val="No List85"/>
    <w:next w:val="NoList"/>
    <w:semiHidden/>
    <w:rsid w:val="00E40958"/>
  </w:style>
  <w:style w:type="numbering" w:customStyle="1" w:styleId="NoList225">
    <w:name w:val="No List225"/>
    <w:next w:val="NoList"/>
    <w:semiHidden/>
    <w:rsid w:val="00E40958"/>
  </w:style>
  <w:style w:type="numbering" w:customStyle="1" w:styleId="NoList95">
    <w:name w:val="No List95"/>
    <w:next w:val="NoList"/>
    <w:semiHidden/>
    <w:rsid w:val="00E40958"/>
  </w:style>
  <w:style w:type="numbering" w:customStyle="1" w:styleId="NoList135">
    <w:name w:val="No List135"/>
    <w:next w:val="NoList"/>
    <w:semiHidden/>
    <w:rsid w:val="00E40958"/>
  </w:style>
  <w:style w:type="numbering" w:customStyle="1" w:styleId="NoList235">
    <w:name w:val="No List235"/>
    <w:next w:val="NoList"/>
    <w:semiHidden/>
    <w:rsid w:val="00E40958"/>
  </w:style>
  <w:style w:type="numbering" w:customStyle="1" w:styleId="NoList105">
    <w:name w:val="No List105"/>
    <w:next w:val="NoList"/>
    <w:semiHidden/>
    <w:rsid w:val="00E40958"/>
  </w:style>
  <w:style w:type="numbering" w:customStyle="1" w:styleId="NoList145">
    <w:name w:val="No List145"/>
    <w:next w:val="NoList"/>
    <w:semiHidden/>
    <w:rsid w:val="00E40958"/>
  </w:style>
  <w:style w:type="numbering" w:customStyle="1" w:styleId="NoList245">
    <w:name w:val="No List245"/>
    <w:next w:val="NoList"/>
    <w:semiHidden/>
    <w:rsid w:val="00E40958"/>
  </w:style>
  <w:style w:type="numbering" w:customStyle="1" w:styleId="NoList415">
    <w:name w:val="No List415"/>
    <w:next w:val="NoList"/>
    <w:semiHidden/>
    <w:rsid w:val="00E40958"/>
  </w:style>
  <w:style w:type="numbering" w:customStyle="1" w:styleId="NoList515">
    <w:name w:val="No List515"/>
    <w:next w:val="NoList"/>
    <w:semiHidden/>
    <w:rsid w:val="00E40958"/>
  </w:style>
  <w:style w:type="numbering" w:customStyle="1" w:styleId="NoList155">
    <w:name w:val="No List155"/>
    <w:next w:val="NoList"/>
    <w:semiHidden/>
    <w:rsid w:val="00E40958"/>
  </w:style>
  <w:style w:type="numbering" w:customStyle="1" w:styleId="NoList165">
    <w:name w:val="No List165"/>
    <w:next w:val="NoList"/>
    <w:semiHidden/>
    <w:rsid w:val="00E40958"/>
  </w:style>
  <w:style w:type="numbering" w:customStyle="1" w:styleId="Style14">
    <w:name w:val="Style14"/>
    <w:uiPriority w:val="99"/>
    <w:rsid w:val="00E40958"/>
  </w:style>
  <w:style w:type="numbering" w:customStyle="1" w:styleId="SGS4">
    <w:name w:val="SGS4"/>
    <w:uiPriority w:val="99"/>
    <w:rsid w:val="00E40958"/>
  </w:style>
  <w:style w:type="numbering" w:customStyle="1" w:styleId="1132">
    <w:name w:val="목록 없음113"/>
    <w:next w:val="NoList"/>
    <w:semiHidden/>
    <w:unhideWhenUsed/>
    <w:rsid w:val="00E40958"/>
  </w:style>
  <w:style w:type="numbering" w:customStyle="1" w:styleId="2131">
    <w:name w:val="목록 없음213"/>
    <w:next w:val="NoList"/>
    <w:semiHidden/>
    <w:rsid w:val="00E40958"/>
  </w:style>
  <w:style w:type="numbering" w:customStyle="1" w:styleId="1172">
    <w:name w:val="リストなし117"/>
    <w:next w:val="NoList"/>
    <w:uiPriority w:val="99"/>
    <w:semiHidden/>
    <w:unhideWhenUsed/>
    <w:rsid w:val="00E40958"/>
  </w:style>
  <w:style w:type="numbering" w:customStyle="1" w:styleId="NoList253">
    <w:name w:val="No List253"/>
    <w:next w:val="NoList"/>
    <w:semiHidden/>
    <w:unhideWhenUsed/>
    <w:rsid w:val="00E40958"/>
  </w:style>
  <w:style w:type="numbering" w:customStyle="1" w:styleId="NoList523">
    <w:name w:val="No List523"/>
    <w:next w:val="NoList"/>
    <w:semiHidden/>
    <w:rsid w:val="00E40958"/>
  </w:style>
  <w:style w:type="numbering" w:customStyle="1" w:styleId="NoList1123">
    <w:name w:val="No List1123"/>
    <w:next w:val="NoList"/>
    <w:semiHidden/>
    <w:rsid w:val="00E40958"/>
  </w:style>
  <w:style w:type="numbering" w:customStyle="1" w:styleId="NoList913">
    <w:name w:val="No List913"/>
    <w:next w:val="NoList"/>
    <w:semiHidden/>
    <w:rsid w:val="00E40958"/>
  </w:style>
  <w:style w:type="numbering" w:customStyle="1" w:styleId="NoList1313">
    <w:name w:val="No List1313"/>
    <w:next w:val="NoList"/>
    <w:semiHidden/>
    <w:rsid w:val="00E40958"/>
  </w:style>
  <w:style w:type="numbering" w:customStyle="1" w:styleId="NoList2313">
    <w:name w:val="No List2313"/>
    <w:next w:val="NoList"/>
    <w:semiHidden/>
    <w:rsid w:val="00E40958"/>
  </w:style>
  <w:style w:type="numbering" w:customStyle="1" w:styleId="NoList1013">
    <w:name w:val="No List1013"/>
    <w:next w:val="NoList"/>
    <w:semiHidden/>
    <w:rsid w:val="00E40958"/>
  </w:style>
  <w:style w:type="numbering" w:customStyle="1" w:styleId="NoList1413">
    <w:name w:val="No List1413"/>
    <w:next w:val="NoList"/>
    <w:semiHidden/>
    <w:rsid w:val="00E40958"/>
  </w:style>
  <w:style w:type="numbering" w:customStyle="1" w:styleId="NoList2413">
    <w:name w:val="No List2413"/>
    <w:next w:val="NoList"/>
    <w:semiHidden/>
    <w:rsid w:val="00E40958"/>
  </w:style>
  <w:style w:type="numbering" w:customStyle="1" w:styleId="NoList5113">
    <w:name w:val="No List5113"/>
    <w:next w:val="NoList"/>
    <w:semiHidden/>
    <w:rsid w:val="00E40958"/>
  </w:style>
  <w:style w:type="numbering" w:customStyle="1" w:styleId="NoList1513">
    <w:name w:val="No List1513"/>
    <w:next w:val="NoList"/>
    <w:semiHidden/>
    <w:rsid w:val="00E40958"/>
  </w:style>
  <w:style w:type="numbering" w:customStyle="1" w:styleId="NoList1613">
    <w:name w:val="No List1613"/>
    <w:next w:val="NoList"/>
    <w:semiHidden/>
    <w:rsid w:val="00E40958"/>
  </w:style>
  <w:style w:type="numbering" w:customStyle="1" w:styleId="11160">
    <w:name w:val="无列表1116"/>
    <w:next w:val="NoList"/>
    <w:semiHidden/>
    <w:rsid w:val="00E40958"/>
  </w:style>
  <w:style w:type="numbering" w:customStyle="1" w:styleId="NoList193">
    <w:name w:val="No List193"/>
    <w:next w:val="NoList"/>
    <w:uiPriority w:val="99"/>
    <w:semiHidden/>
    <w:unhideWhenUsed/>
    <w:rsid w:val="00E40958"/>
  </w:style>
  <w:style w:type="numbering" w:customStyle="1" w:styleId="NoList1103">
    <w:name w:val="No List1103"/>
    <w:next w:val="NoList"/>
    <w:semiHidden/>
    <w:rsid w:val="00E40958"/>
  </w:style>
  <w:style w:type="numbering" w:customStyle="1" w:styleId="1360">
    <w:name w:val="无列表136"/>
    <w:next w:val="NoList"/>
    <w:semiHidden/>
    <w:rsid w:val="00E40958"/>
  </w:style>
  <w:style w:type="numbering" w:customStyle="1" w:styleId="1232">
    <w:name w:val="목록 없음123"/>
    <w:next w:val="NoList"/>
    <w:semiHidden/>
    <w:unhideWhenUsed/>
    <w:rsid w:val="00E40958"/>
  </w:style>
  <w:style w:type="numbering" w:customStyle="1" w:styleId="2230">
    <w:name w:val="목록 없음223"/>
    <w:next w:val="NoList"/>
    <w:semiHidden/>
    <w:rsid w:val="00E40958"/>
  </w:style>
  <w:style w:type="numbering" w:customStyle="1" w:styleId="1262">
    <w:name w:val="リストなし126"/>
    <w:next w:val="NoList"/>
    <w:uiPriority w:val="99"/>
    <w:semiHidden/>
    <w:unhideWhenUsed/>
    <w:rsid w:val="00E40958"/>
  </w:style>
  <w:style w:type="numbering" w:customStyle="1" w:styleId="NoList263">
    <w:name w:val="No List263"/>
    <w:next w:val="NoList"/>
    <w:semiHidden/>
    <w:unhideWhenUsed/>
    <w:rsid w:val="00E40958"/>
  </w:style>
  <w:style w:type="numbering" w:customStyle="1" w:styleId="NoList333">
    <w:name w:val="No List333"/>
    <w:next w:val="NoList"/>
    <w:semiHidden/>
    <w:rsid w:val="00E40958"/>
  </w:style>
  <w:style w:type="numbering" w:customStyle="1" w:styleId="NoList433">
    <w:name w:val="No List433"/>
    <w:next w:val="NoList"/>
    <w:semiHidden/>
    <w:rsid w:val="00E40958"/>
  </w:style>
  <w:style w:type="numbering" w:customStyle="1" w:styleId="NoList533">
    <w:name w:val="No List533"/>
    <w:next w:val="NoList"/>
    <w:semiHidden/>
    <w:rsid w:val="00E40958"/>
  </w:style>
  <w:style w:type="numbering" w:customStyle="1" w:styleId="NoList623">
    <w:name w:val="No List623"/>
    <w:next w:val="NoList"/>
    <w:semiHidden/>
    <w:rsid w:val="00E40958"/>
  </w:style>
  <w:style w:type="numbering" w:customStyle="1" w:styleId="NoList723">
    <w:name w:val="No List723"/>
    <w:next w:val="NoList"/>
    <w:semiHidden/>
    <w:rsid w:val="00E40958"/>
  </w:style>
  <w:style w:type="numbering" w:customStyle="1" w:styleId="NoList1133">
    <w:name w:val="No List1133"/>
    <w:next w:val="NoList"/>
    <w:semiHidden/>
    <w:rsid w:val="00E40958"/>
  </w:style>
  <w:style w:type="numbering" w:customStyle="1" w:styleId="NoList2123">
    <w:name w:val="No List2123"/>
    <w:next w:val="NoList"/>
    <w:semiHidden/>
    <w:rsid w:val="00E40958"/>
  </w:style>
  <w:style w:type="numbering" w:customStyle="1" w:styleId="NoList823">
    <w:name w:val="No List823"/>
    <w:next w:val="NoList"/>
    <w:semiHidden/>
    <w:rsid w:val="00E40958"/>
  </w:style>
  <w:style w:type="numbering" w:customStyle="1" w:styleId="NoList1223">
    <w:name w:val="No List1223"/>
    <w:next w:val="NoList"/>
    <w:semiHidden/>
    <w:rsid w:val="00E40958"/>
  </w:style>
  <w:style w:type="numbering" w:customStyle="1" w:styleId="NoList2223">
    <w:name w:val="No List2223"/>
    <w:next w:val="NoList"/>
    <w:semiHidden/>
    <w:rsid w:val="00E40958"/>
  </w:style>
  <w:style w:type="numbering" w:customStyle="1" w:styleId="NoList923">
    <w:name w:val="No List923"/>
    <w:next w:val="NoList"/>
    <w:semiHidden/>
    <w:rsid w:val="00E40958"/>
  </w:style>
  <w:style w:type="numbering" w:customStyle="1" w:styleId="NoList1323">
    <w:name w:val="No List1323"/>
    <w:next w:val="NoList"/>
    <w:semiHidden/>
    <w:rsid w:val="00E40958"/>
  </w:style>
  <w:style w:type="numbering" w:customStyle="1" w:styleId="NoList2323">
    <w:name w:val="No List2323"/>
    <w:next w:val="NoList"/>
    <w:semiHidden/>
    <w:rsid w:val="00E40958"/>
  </w:style>
  <w:style w:type="numbering" w:customStyle="1" w:styleId="NoList1023">
    <w:name w:val="No List1023"/>
    <w:next w:val="NoList"/>
    <w:semiHidden/>
    <w:rsid w:val="00E40958"/>
  </w:style>
  <w:style w:type="numbering" w:customStyle="1" w:styleId="NoList1423">
    <w:name w:val="No List1423"/>
    <w:next w:val="NoList"/>
    <w:semiHidden/>
    <w:rsid w:val="00E40958"/>
  </w:style>
  <w:style w:type="numbering" w:customStyle="1" w:styleId="NoList2423">
    <w:name w:val="No List2423"/>
    <w:next w:val="NoList"/>
    <w:semiHidden/>
    <w:rsid w:val="00E40958"/>
  </w:style>
  <w:style w:type="numbering" w:customStyle="1" w:styleId="NoList3123">
    <w:name w:val="No List3123"/>
    <w:next w:val="NoList"/>
    <w:semiHidden/>
    <w:rsid w:val="00E40958"/>
  </w:style>
  <w:style w:type="numbering" w:customStyle="1" w:styleId="NoList4123">
    <w:name w:val="No List4123"/>
    <w:next w:val="NoList"/>
    <w:semiHidden/>
    <w:rsid w:val="00E40958"/>
  </w:style>
  <w:style w:type="numbering" w:customStyle="1" w:styleId="NoList5123">
    <w:name w:val="No List5123"/>
    <w:next w:val="NoList"/>
    <w:semiHidden/>
    <w:rsid w:val="00E40958"/>
  </w:style>
  <w:style w:type="numbering" w:customStyle="1" w:styleId="NoList1523">
    <w:name w:val="No List1523"/>
    <w:next w:val="NoList"/>
    <w:semiHidden/>
    <w:rsid w:val="00E40958"/>
  </w:style>
  <w:style w:type="numbering" w:customStyle="1" w:styleId="NoList1623">
    <w:name w:val="No List1623"/>
    <w:next w:val="NoList"/>
    <w:semiHidden/>
    <w:rsid w:val="00E40958"/>
  </w:style>
  <w:style w:type="numbering" w:customStyle="1" w:styleId="11250">
    <w:name w:val="无列表1125"/>
    <w:next w:val="NoList"/>
    <w:semiHidden/>
    <w:rsid w:val="00E40958"/>
  </w:style>
  <w:style w:type="numbering" w:customStyle="1" w:styleId="NoList11123">
    <w:name w:val="No List11123"/>
    <w:next w:val="NoList"/>
    <w:semiHidden/>
    <w:rsid w:val="00E40958"/>
  </w:style>
  <w:style w:type="numbering" w:customStyle="1" w:styleId="Style122">
    <w:name w:val="Style122"/>
    <w:uiPriority w:val="99"/>
    <w:rsid w:val="00E40958"/>
  </w:style>
  <w:style w:type="numbering" w:customStyle="1" w:styleId="SGS22">
    <w:name w:val="SGS22"/>
    <w:uiPriority w:val="99"/>
    <w:rsid w:val="00E40958"/>
  </w:style>
  <w:style w:type="numbering" w:customStyle="1" w:styleId="12120">
    <w:name w:val="无列表1212"/>
    <w:next w:val="NoList"/>
    <w:semiHidden/>
    <w:rsid w:val="00E40958"/>
  </w:style>
  <w:style w:type="numbering" w:customStyle="1" w:styleId="NoList203">
    <w:name w:val="No List203"/>
    <w:next w:val="NoList"/>
    <w:uiPriority w:val="99"/>
    <w:semiHidden/>
    <w:unhideWhenUsed/>
    <w:rsid w:val="00E40958"/>
  </w:style>
  <w:style w:type="numbering" w:customStyle="1" w:styleId="NoList1142">
    <w:name w:val="No List1142"/>
    <w:next w:val="NoList"/>
    <w:uiPriority w:val="99"/>
    <w:semiHidden/>
    <w:unhideWhenUsed/>
    <w:rsid w:val="00E40958"/>
  </w:style>
  <w:style w:type="numbering" w:customStyle="1" w:styleId="NoList273">
    <w:name w:val="No List273"/>
    <w:next w:val="NoList"/>
    <w:uiPriority w:val="99"/>
    <w:semiHidden/>
    <w:unhideWhenUsed/>
    <w:rsid w:val="00E40958"/>
  </w:style>
  <w:style w:type="numbering" w:customStyle="1" w:styleId="NoList1152">
    <w:name w:val="No List1152"/>
    <w:next w:val="NoList"/>
    <w:uiPriority w:val="99"/>
    <w:semiHidden/>
    <w:rsid w:val="00E40958"/>
  </w:style>
  <w:style w:type="numbering" w:customStyle="1" w:styleId="NoList283">
    <w:name w:val="No List283"/>
    <w:next w:val="NoList"/>
    <w:uiPriority w:val="99"/>
    <w:semiHidden/>
    <w:rsid w:val="00E40958"/>
  </w:style>
  <w:style w:type="numbering" w:customStyle="1" w:styleId="NoList342">
    <w:name w:val="No List342"/>
    <w:next w:val="NoList"/>
    <w:uiPriority w:val="99"/>
    <w:semiHidden/>
    <w:unhideWhenUsed/>
    <w:rsid w:val="00E40958"/>
  </w:style>
  <w:style w:type="numbering" w:customStyle="1" w:styleId="NoList442">
    <w:name w:val="No List442"/>
    <w:next w:val="NoList"/>
    <w:uiPriority w:val="99"/>
    <w:semiHidden/>
    <w:unhideWhenUsed/>
    <w:rsid w:val="00E40958"/>
  </w:style>
  <w:style w:type="numbering" w:customStyle="1" w:styleId="NoList1232">
    <w:name w:val="No List1232"/>
    <w:next w:val="NoList"/>
    <w:uiPriority w:val="99"/>
    <w:semiHidden/>
    <w:unhideWhenUsed/>
    <w:rsid w:val="00E40958"/>
  </w:style>
  <w:style w:type="numbering" w:customStyle="1" w:styleId="NoList292">
    <w:name w:val="No List292"/>
    <w:next w:val="NoList"/>
    <w:uiPriority w:val="99"/>
    <w:semiHidden/>
    <w:unhideWhenUsed/>
    <w:rsid w:val="00E40958"/>
  </w:style>
  <w:style w:type="numbering" w:customStyle="1" w:styleId="NoList2102">
    <w:name w:val="No List2102"/>
    <w:next w:val="NoList"/>
    <w:uiPriority w:val="99"/>
    <w:semiHidden/>
    <w:rsid w:val="00E40958"/>
  </w:style>
  <w:style w:type="numbering" w:customStyle="1" w:styleId="NoList1712">
    <w:name w:val="No List1712"/>
    <w:next w:val="NoList"/>
    <w:uiPriority w:val="99"/>
    <w:semiHidden/>
    <w:unhideWhenUsed/>
    <w:rsid w:val="00E40958"/>
  </w:style>
  <w:style w:type="numbering" w:customStyle="1" w:styleId="NoList1812">
    <w:name w:val="No List1812"/>
    <w:next w:val="NoList"/>
    <w:semiHidden/>
    <w:rsid w:val="00E40958"/>
  </w:style>
  <w:style w:type="numbering" w:customStyle="1" w:styleId="NoList2132">
    <w:name w:val="No List2132"/>
    <w:next w:val="NoList"/>
    <w:semiHidden/>
    <w:rsid w:val="00E40958"/>
  </w:style>
  <w:style w:type="numbering" w:customStyle="1" w:styleId="NoList11132">
    <w:name w:val="No List11132"/>
    <w:next w:val="NoList"/>
    <w:semiHidden/>
    <w:rsid w:val="00E40958"/>
  </w:style>
  <w:style w:type="numbering" w:customStyle="1" w:styleId="238">
    <w:name w:val="无列表23"/>
    <w:next w:val="NoList"/>
    <w:uiPriority w:val="99"/>
    <w:semiHidden/>
    <w:unhideWhenUsed/>
    <w:rsid w:val="00E40958"/>
  </w:style>
  <w:style w:type="numbering" w:customStyle="1" w:styleId="336">
    <w:name w:val="无列表33"/>
    <w:next w:val="NoList"/>
    <w:uiPriority w:val="99"/>
    <w:semiHidden/>
    <w:unhideWhenUsed/>
    <w:rsid w:val="00E40958"/>
  </w:style>
  <w:style w:type="numbering" w:customStyle="1" w:styleId="1322">
    <w:name w:val="목록 없음132"/>
    <w:next w:val="NoList"/>
    <w:semiHidden/>
    <w:unhideWhenUsed/>
    <w:rsid w:val="00E40958"/>
  </w:style>
  <w:style w:type="numbering" w:customStyle="1" w:styleId="2320">
    <w:name w:val="목록 없음232"/>
    <w:next w:val="NoList"/>
    <w:semiHidden/>
    <w:rsid w:val="00E40958"/>
  </w:style>
  <w:style w:type="numbering" w:customStyle="1" w:styleId="NoList542">
    <w:name w:val="No List542"/>
    <w:next w:val="NoList"/>
    <w:semiHidden/>
    <w:rsid w:val="00E40958"/>
  </w:style>
  <w:style w:type="numbering" w:customStyle="1" w:styleId="NoList632">
    <w:name w:val="No List632"/>
    <w:next w:val="NoList"/>
    <w:semiHidden/>
    <w:rsid w:val="00E40958"/>
  </w:style>
  <w:style w:type="numbering" w:customStyle="1" w:styleId="NoList732">
    <w:name w:val="No List732"/>
    <w:next w:val="NoList"/>
    <w:semiHidden/>
    <w:rsid w:val="00E40958"/>
  </w:style>
  <w:style w:type="numbering" w:customStyle="1" w:styleId="NoList832">
    <w:name w:val="No List832"/>
    <w:next w:val="NoList"/>
    <w:semiHidden/>
    <w:rsid w:val="00E40958"/>
  </w:style>
  <w:style w:type="numbering" w:customStyle="1" w:styleId="NoList2232">
    <w:name w:val="No List2232"/>
    <w:next w:val="NoList"/>
    <w:semiHidden/>
    <w:rsid w:val="00E40958"/>
  </w:style>
  <w:style w:type="numbering" w:customStyle="1" w:styleId="NoList932">
    <w:name w:val="No List932"/>
    <w:next w:val="NoList"/>
    <w:semiHidden/>
    <w:rsid w:val="00E40958"/>
  </w:style>
  <w:style w:type="numbering" w:customStyle="1" w:styleId="NoList1332">
    <w:name w:val="No List1332"/>
    <w:next w:val="NoList"/>
    <w:semiHidden/>
    <w:rsid w:val="00E40958"/>
  </w:style>
  <w:style w:type="numbering" w:customStyle="1" w:styleId="NoList2332">
    <w:name w:val="No List2332"/>
    <w:next w:val="NoList"/>
    <w:semiHidden/>
    <w:rsid w:val="00E40958"/>
  </w:style>
  <w:style w:type="numbering" w:customStyle="1" w:styleId="NoList1032">
    <w:name w:val="No List1032"/>
    <w:next w:val="NoList"/>
    <w:semiHidden/>
    <w:rsid w:val="00E40958"/>
  </w:style>
  <w:style w:type="numbering" w:customStyle="1" w:styleId="NoList1432">
    <w:name w:val="No List1432"/>
    <w:next w:val="NoList"/>
    <w:semiHidden/>
    <w:rsid w:val="00E40958"/>
  </w:style>
  <w:style w:type="numbering" w:customStyle="1" w:styleId="NoList2432">
    <w:name w:val="No List2432"/>
    <w:next w:val="NoList"/>
    <w:semiHidden/>
    <w:rsid w:val="00E40958"/>
  </w:style>
  <w:style w:type="numbering" w:customStyle="1" w:styleId="NoList3132">
    <w:name w:val="No List3132"/>
    <w:next w:val="NoList"/>
    <w:semiHidden/>
    <w:rsid w:val="00E40958"/>
  </w:style>
  <w:style w:type="numbering" w:customStyle="1" w:styleId="NoList4132">
    <w:name w:val="No List4132"/>
    <w:next w:val="NoList"/>
    <w:semiHidden/>
    <w:rsid w:val="00E40958"/>
  </w:style>
  <w:style w:type="numbering" w:customStyle="1" w:styleId="NoList5132">
    <w:name w:val="No List5132"/>
    <w:next w:val="NoList"/>
    <w:semiHidden/>
    <w:rsid w:val="00E40958"/>
  </w:style>
  <w:style w:type="numbering" w:customStyle="1" w:styleId="NoList1532">
    <w:name w:val="No List1532"/>
    <w:next w:val="NoList"/>
    <w:semiHidden/>
    <w:rsid w:val="00E40958"/>
  </w:style>
  <w:style w:type="numbering" w:customStyle="1" w:styleId="NoList1632">
    <w:name w:val="No List1632"/>
    <w:next w:val="NoList"/>
    <w:semiHidden/>
    <w:rsid w:val="00E40958"/>
  </w:style>
  <w:style w:type="numbering" w:customStyle="1" w:styleId="NoList2512">
    <w:name w:val="No List2512"/>
    <w:next w:val="NoList"/>
    <w:semiHidden/>
    <w:rsid w:val="00E40958"/>
  </w:style>
  <w:style w:type="numbering" w:customStyle="1" w:styleId="11122">
    <w:name w:val="목록 없음1112"/>
    <w:next w:val="NoList"/>
    <w:semiHidden/>
    <w:unhideWhenUsed/>
    <w:rsid w:val="00E40958"/>
  </w:style>
  <w:style w:type="numbering" w:customStyle="1" w:styleId="21120">
    <w:name w:val="목록 없음2112"/>
    <w:next w:val="NoList"/>
    <w:semiHidden/>
    <w:rsid w:val="00E40958"/>
  </w:style>
  <w:style w:type="numbering" w:customStyle="1" w:styleId="NoList4212">
    <w:name w:val="No List4212"/>
    <w:next w:val="NoList"/>
    <w:semiHidden/>
    <w:unhideWhenUsed/>
    <w:rsid w:val="00E40958"/>
  </w:style>
  <w:style w:type="numbering" w:customStyle="1" w:styleId="NoList5212">
    <w:name w:val="No List5212"/>
    <w:next w:val="NoList"/>
    <w:semiHidden/>
    <w:rsid w:val="00E40958"/>
  </w:style>
  <w:style w:type="numbering" w:customStyle="1" w:styleId="NoList6112">
    <w:name w:val="No List6112"/>
    <w:next w:val="NoList"/>
    <w:semiHidden/>
    <w:rsid w:val="00E40958"/>
  </w:style>
  <w:style w:type="numbering" w:customStyle="1" w:styleId="NoList7112">
    <w:name w:val="No List7112"/>
    <w:next w:val="NoList"/>
    <w:semiHidden/>
    <w:rsid w:val="00E40958"/>
  </w:style>
  <w:style w:type="numbering" w:customStyle="1" w:styleId="NoList11212">
    <w:name w:val="No List11212"/>
    <w:next w:val="NoList"/>
    <w:semiHidden/>
    <w:rsid w:val="00E40958"/>
  </w:style>
  <w:style w:type="numbering" w:customStyle="1" w:styleId="NoList21112">
    <w:name w:val="No List21112"/>
    <w:next w:val="NoList"/>
    <w:semiHidden/>
    <w:rsid w:val="00E40958"/>
  </w:style>
  <w:style w:type="numbering" w:customStyle="1" w:styleId="NoList8112">
    <w:name w:val="No List8112"/>
    <w:next w:val="NoList"/>
    <w:semiHidden/>
    <w:rsid w:val="00E40958"/>
  </w:style>
  <w:style w:type="numbering" w:customStyle="1" w:styleId="NoList12112">
    <w:name w:val="No List12112"/>
    <w:next w:val="NoList"/>
    <w:semiHidden/>
    <w:rsid w:val="00E40958"/>
  </w:style>
  <w:style w:type="numbering" w:customStyle="1" w:styleId="NoList22112">
    <w:name w:val="No List22112"/>
    <w:next w:val="NoList"/>
    <w:semiHidden/>
    <w:rsid w:val="00E40958"/>
  </w:style>
  <w:style w:type="numbering" w:customStyle="1" w:styleId="NoList9112">
    <w:name w:val="No List9112"/>
    <w:next w:val="NoList"/>
    <w:semiHidden/>
    <w:rsid w:val="00E40958"/>
  </w:style>
  <w:style w:type="numbering" w:customStyle="1" w:styleId="NoList13112">
    <w:name w:val="No List13112"/>
    <w:next w:val="NoList"/>
    <w:semiHidden/>
    <w:rsid w:val="00E40958"/>
  </w:style>
  <w:style w:type="numbering" w:customStyle="1" w:styleId="NoList23112">
    <w:name w:val="No List23112"/>
    <w:next w:val="NoList"/>
    <w:semiHidden/>
    <w:rsid w:val="00E40958"/>
  </w:style>
  <w:style w:type="numbering" w:customStyle="1" w:styleId="NoList10112">
    <w:name w:val="No List10112"/>
    <w:next w:val="NoList"/>
    <w:semiHidden/>
    <w:rsid w:val="00E40958"/>
  </w:style>
  <w:style w:type="numbering" w:customStyle="1" w:styleId="NoList14112">
    <w:name w:val="No List14112"/>
    <w:next w:val="NoList"/>
    <w:semiHidden/>
    <w:rsid w:val="00E40958"/>
  </w:style>
  <w:style w:type="numbering" w:customStyle="1" w:styleId="NoList24112">
    <w:name w:val="No List24112"/>
    <w:next w:val="NoList"/>
    <w:semiHidden/>
    <w:rsid w:val="00E40958"/>
  </w:style>
  <w:style w:type="numbering" w:customStyle="1" w:styleId="NoList31112">
    <w:name w:val="No List31112"/>
    <w:next w:val="NoList"/>
    <w:semiHidden/>
    <w:rsid w:val="00E40958"/>
  </w:style>
  <w:style w:type="numbering" w:customStyle="1" w:styleId="NoList41112">
    <w:name w:val="No List41112"/>
    <w:next w:val="NoList"/>
    <w:semiHidden/>
    <w:rsid w:val="00E40958"/>
  </w:style>
  <w:style w:type="numbering" w:customStyle="1" w:styleId="NoList51112">
    <w:name w:val="No List51112"/>
    <w:next w:val="NoList"/>
    <w:semiHidden/>
    <w:rsid w:val="00E40958"/>
  </w:style>
  <w:style w:type="numbering" w:customStyle="1" w:styleId="NoList15112">
    <w:name w:val="No List15112"/>
    <w:next w:val="NoList"/>
    <w:semiHidden/>
    <w:rsid w:val="00E40958"/>
  </w:style>
  <w:style w:type="numbering" w:customStyle="1" w:styleId="NoList16112">
    <w:name w:val="No List16112"/>
    <w:next w:val="NoList"/>
    <w:semiHidden/>
    <w:rsid w:val="00E40958"/>
  </w:style>
  <w:style w:type="numbering" w:customStyle="1" w:styleId="NoList111112">
    <w:name w:val="No List111112"/>
    <w:next w:val="NoList"/>
    <w:semiHidden/>
    <w:rsid w:val="00E40958"/>
  </w:style>
  <w:style w:type="numbering" w:customStyle="1" w:styleId="NoList1912">
    <w:name w:val="No List1912"/>
    <w:next w:val="NoList"/>
    <w:uiPriority w:val="99"/>
    <w:semiHidden/>
    <w:unhideWhenUsed/>
    <w:rsid w:val="00E40958"/>
  </w:style>
  <w:style w:type="numbering" w:customStyle="1" w:styleId="NoList11012">
    <w:name w:val="No List11012"/>
    <w:next w:val="NoList"/>
    <w:semiHidden/>
    <w:rsid w:val="00E40958"/>
  </w:style>
  <w:style w:type="numbering" w:customStyle="1" w:styleId="NoList2612">
    <w:name w:val="No List2612"/>
    <w:next w:val="NoList"/>
    <w:semiHidden/>
    <w:rsid w:val="00E40958"/>
  </w:style>
  <w:style w:type="numbering" w:customStyle="1" w:styleId="NoList3312">
    <w:name w:val="No List3312"/>
    <w:next w:val="NoList"/>
    <w:semiHidden/>
    <w:unhideWhenUsed/>
    <w:rsid w:val="00E40958"/>
  </w:style>
  <w:style w:type="numbering" w:customStyle="1" w:styleId="12121">
    <w:name w:val="목록 없음1212"/>
    <w:next w:val="NoList"/>
    <w:semiHidden/>
    <w:unhideWhenUsed/>
    <w:rsid w:val="00E40958"/>
  </w:style>
  <w:style w:type="numbering" w:customStyle="1" w:styleId="2212">
    <w:name w:val="목록 없음2212"/>
    <w:next w:val="NoList"/>
    <w:semiHidden/>
    <w:rsid w:val="00E40958"/>
  </w:style>
  <w:style w:type="numbering" w:customStyle="1" w:styleId="NoList4312">
    <w:name w:val="No List4312"/>
    <w:next w:val="NoList"/>
    <w:semiHidden/>
    <w:unhideWhenUsed/>
    <w:rsid w:val="00E40958"/>
  </w:style>
  <w:style w:type="numbering" w:customStyle="1" w:styleId="NoList5312">
    <w:name w:val="No List5312"/>
    <w:next w:val="NoList"/>
    <w:semiHidden/>
    <w:rsid w:val="00E40958"/>
  </w:style>
  <w:style w:type="numbering" w:customStyle="1" w:styleId="NoList6212">
    <w:name w:val="No List6212"/>
    <w:next w:val="NoList"/>
    <w:semiHidden/>
    <w:rsid w:val="00E40958"/>
  </w:style>
  <w:style w:type="numbering" w:customStyle="1" w:styleId="NoList7212">
    <w:name w:val="No List7212"/>
    <w:next w:val="NoList"/>
    <w:semiHidden/>
    <w:rsid w:val="00E40958"/>
  </w:style>
  <w:style w:type="numbering" w:customStyle="1" w:styleId="NoList11312">
    <w:name w:val="No List11312"/>
    <w:next w:val="NoList"/>
    <w:semiHidden/>
    <w:rsid w:val="00E40958"/>
  </w:style>
  <w:style w:type="numbering" w:customStyle="1" w:styleId="NoList21212">
    <w:name w:val="No List21212"/>
    <w:next w:val="NoList"/>
    <w:semiHidden/>
    <w:rsid w:val="00E40958"/>
  </w:style>
  <w:style w:type="numbering" w:customStyle="1" w:styleId="NoList8212">
    <w:name w:val="No List8212"/>
    <w:next w:val="NoList"/>
    <w:semiHidden/>
    <w:rsid w:val="00E40958"/>
  </w:style>
  <w:style w:type="numbering" w:customStyle="1" w:styleId="NoList12212">
    <w:name w:val="No List12212"/>
    <w:next w:val="NoList"/>
    <w:semiHidden/>
    <w:rsid w:val="00E40958"/>
  </w:style>
  <w:style w:type="numbering" w:customStyle="1" w:styleId="NoList22212">
    <w:name w:val="No List22212"/>
    <w:next w:val="NoList"/>
    <w:semiHidden/>
    <w:rsid w:val="00E40958"/>
  </w:style>
  <w:style w:type="numbering" w:customStyle="1" w:styleId="NoList9212">
    <w:name w:val="No List9212"/>
    <w:next w:val="NoList"/>
    <w:semiHidden/>
    <w:rsid w:val="00E40958"/>
  </w:style>
  <w:style w:type="numbering" w:customStyle="1" w:styleId="NoList13212">
    <w:name w:val="No List13212"/>
    <w:next w:val="NoList"/>
    <w:semiHidden/>
    <w:rsid w:val="00E40958"/>
  </w:style>
  <w:style w:type="numbering" w:customStyle="1" w:styleId="NoList23212">
    <w:name w:val="No List23212"/>
    <w:next w:val="NoList"/>
    <w:semiHidden/>
    <w:rsid w:val="00E40958"/>
  </w:style>
  <w:style w:type="numbering" w:customStyle="1" w:styleId="NoList10212">
    <w:name w:val="No List10212"/>
    <w:next w:val="NoList"/>
    <w:semiHidden/>
    <w:rsid w:val="00E40958"/>
  </w:style>
  <w:style w:type="numbering" w:customStyle="1" w:styleId="NoList14212">
    <w:name w:val="No List14212"/>
    <w:next w:val="NoList"/>
    <w:semiHidden/>
    <w:rsid w:val="00E40958"/>
  </w:style>
  <w:style w:type="numbering" w:customStyle="1" w:styleId="NoList24212">
    <w:name w:val="No List24212"/>
    <w:next w:val="NoList"/>
    <w:semiHidden/>
    <w:rsid w:val="00E40958"/>
  </w:style>
  <w:style w:type="numbering" w:customStyle="1" w:styleId="NoList31212">
    <w:name w:val="No List31212"/>
    <w:next w:val="NoList"/>
    <w:semiHidden/>
    <w:rsid w:val="00E40958"/>
  </w:style>
  <w:style w:type="numbering" w:customStyle="1" w:styleId="NoList41212">
    <w:name w:val="No List41212"/>
    <w:next w:val="NoList"/>
    <w:semiHidden/>
    <w:rsid w:val="00E40958"/>
  </w:style>
  <w:style w:type="numbering" w:customStyle="1" w:styleId="NoList51212">
    <w:name w:val="No List51212"/>
    <w:next w:val="NoList"/>
    <w:semiHidden/>
    <w:rsid w:val="00E40958"/>
  </w:style>
  <w:style w:type="numbering" w:customStyle="1" w:styleId="NoList15212">
    <w:name w:val="No List15212"/>
    <w:next w:val="NoList"/>
    <w:semiHidden/>
    <w:rsid w:val="00E40958"/>
  </w:style>
  <w:style w:type="numbering" w:customStyle="1" w:styleId="NoList16212">
    <w:name w:val="No List16212"/>
    <w:next w:val="NoList"/>
    <w:semiHidden/>
    <w:rsid w:val="00E40958"/>
  </w:style>
  <w:style w:type="numbering" w:customStyle="1" w:styleId="NoList111212">
    <w:name w:val="No List111212"/>
    <w:next w:val="NoList"/>
    <w:semiHidden/>
    <w:rsid w:val="00E40958"/>
  </w:style>
  <w:style w:type="numbering" w:customStyle="1" w:styleId="2122">
    <w:name w:val="无列表212"/>
    <w:next w:val="NoList"/>
    <w:uiPriority w:val="99"/>
    <w:semiHidden/>
    <w:unhideWhenUsed/>
    <w:rsid w:val="00E40958"/>
  </w:style>
  <w:style w:type="numbering" w:customStyle="1" w:styleId="3122">
    <w:name w:val="无列表312"/>
    <w:next w:val="NoList"/>
    <w:uiPriority w:val="99"/>
    <w:semiHidden/>
    <w:unhideWhenUsed/>
    <w:rsid w:val="00E40958"/>
  </w:style>
  <w:style w:type="numbering" w:customStyle="1" w:styleId="NoList2012">
    <w:name w:val="No List2012"/>
    <w:next w:val="NoList"/>
    <w:semiHidden/>
    <w:rsid w:val="00E40958"/>
  </w:style>
  <w:style w:type="numbering" w:customStyle="1" w:styleId="NoList2712">
    <w:name w:val="No List2712"/>
    <w:next w:val="NoList"/>
    <w:uiPriority w:val="99"/>
    <w:semiHidden/>
    <w:unhideWhenUsed/>
    <w:rsid w:val="00E40958"/>
  </w:style>
  <w:style w:type="numbering" w:customStyle="1" w:styleId="NoList2812">
    <w:name w:val="No List2812"/>
    <w:next w:val="NoList"/>
    <w:uiPriority w:val="99"/>
    <w:semiHidden/>
    <w:unhideWhenUsed/>
    <w:rsid w:val="00E40958"/>
  </w:style>
  <w:style w:type="numbering" w:customStyle="1" w:styleId="418">
    <w:name w:val="无列表41"/>
    <w:next w:val="NoList"/>
    <w:uiPriority w:val="99"/>
    <w:semiHidden/>
    <w:unhideWhenUsed/>
    <w:rsid w:val="00E40958"/>
  </w:style>
  <w:style w:type="numbering" w:customStyle="1" w:styleId="1412">
    <w:name w:val="목록 없음141"/>
    <w:next w:val="NoList"/>
    <w:semiHidden/>
    <w:unhideWhenUsed/>
    <w:rsid w:val="00E40958"/>
  </w:style>
  <w:style w:type="numbering" w:customStyle="1" w:styleId="2410">
    <w:name w:val="목록 없음241"/>
    <w:next w:val="NoList"/>
    <w:semiHidden/>
    <w:rsid w:val="00E40958"/>
  </w:style>
  <w:style w:type="numbering" w:customStyle="1" w:styleId="NoList551">
    <w:name w:val="No List551"/>
    <w:next w:val="NoList"/>
    <w:semiHidden/>
    <w:rsid w:val="00E40958"/>
  </w:style>
  <w:style w:type="numbering" w:customStyle="1" w:styleId="NoList641">
    <w:name w:val="No List641"/>
    <w:next w:val="NoList"/>
    <w:semiHidden/>
    <w:rsid w:val="00E40958"/>
  </w:style>
  <w:style w:type="numbering" w:customStyle="1" w:styleId="NoList741">
    <w:name w:val="No List741"/>
    <w:next w:val="NoList"/>
    <w:semiHidden/>
    <w:rsid w:val="00E40958"/>
  </w:style>
  <w:style w:type="numbering" w:customStyle="1" w:styleId="NoList841">
    <w:name w:val="No List841"/>
    <w:next w:val="NoList"/>
    <w:semiHidden/>
    <w:rsid w:val="00E40958"/>
  </w:style>
  <w:style w:type="numbering" w:customStyle="1" w:styleId="NoList2241">
    <w:name w:val="No List2241"/>
    <w:next w:val="NoList"/>
    <w:semiHidden/>
    <w:rsid w:val="00E40958"/>
  </w:style>
  <w:style w:type="numbering" w:customStyle="1" w:styleId="NoList941">
    <w:name w:val="No List941"/>
    <w:next w:val="NoList"/>
    <w:semiHidden/>
    <w:rsid w:val="00E40958"/>
  </w:style>
  <w:style w:type="numbering" w:customStyle="1" w:styleId="NoList1341">
    <w:name w:val="No List1341"/>
    <w:next w:val="NoList"/>
    <w:semiHidden/>
    <w:rsid w:val="00E40958"/>
  </w:style>
  <w:style w:type="numbering" w:customStyle="1" w:styleId="NoList2341">
    <w:name w:val="No List2341"/>
    <w:next w:val="NoList"/>
    <w:semiHidden/>
    <w:rsid w:val="00E40958"/>
  </w:style>
  <w:style w:type="numbering" w:customStyle="1" w:styleId="NoList1041">
    <w:name w:val="No List1041"/>
    <w:next w:val="NoList"/>
    <w:semiHidden/>
    <w:rsid w:val="00E40958"/>
  </w:style>
  <w:style w:type="numbering" w:customStyle="1" w:styleId="NoList1441">
    <w:name w:val="No List1441"/>
    <w:next w:val="NoList"/>
    <w:semiHidden/>
    <w:rsid w:val="00E40958"/>
  </w:style>
  <w:style w:type="numbering" w:customStyle="1" w:styleId="NoList2441">
    <w:name w:val="No List2441"/>
    <w:next w:val="NoList"/>
    <w:semiHidden/>
    <w:rsid w:val="00E40958"/>
  </w:style>
  <w:style w:type="numbering" w:customStyle="1" w:styleId="NoList3141">
    <w:name w:val="No List3141"/>
    <w:next w:val="NoList"/>
    <w:semiHidden/>
    <w:rsid w:val="00E40958"/>
  </w:style>
  <w:style w:type="numbering" w:customStyle="1" w:styleId="NoList4141">
    <w:name w:val="No List4141"/>
    <w:next w:val="NoList"/>
    <w:semiHidden/>
    <w:rsid w:val="00E40958"/>
  </w:style>
  <w:style w:type="numbering" w:customStyle="1" w:styleId="NoList5141">
    <w:name w:val="No List5141"/>
    <w:next w:val="NoList"/>
    <w:semiHidden/>
    <w:rsid w:val="00E40958"/>
  </w:style>
  <w:style w:type="numbering" w:customStyle="1" w:styleId="NoList1541">
    <w:name w:val="No List1541"/>
    <w:next w:val="NoList"/>
    <w:semiHidden/>
    <w:rsid w:val="00E40958"/>
  </w:style>
  <w:style w:type="numbering" w:customStyle="1" w:styleId="NoList1641">
    <w:name w:val="No List1641"/>
    <w:next w:val="NoList"/>
    <w:semiHidden/>
    <w:rsid w:val="00E40958"/>
  </w:style>
  <w:style w:type="numbering" w:customStyle="1" w:styleId="NoList2521">
    <w:name w:val="No List2521"/>
    <w:next w:val="NoList"/>
    <w:semiHidden/>
    <w:rsid w:val="00E40958"/>
  </w:style>
  <w:style w:type="numbering" w:customStyle="1" w:styleId="NoList3221">
    <w:name w:val="No List3221"/>
    <w:next w:val="NoList"/>
    <w:semiHidden/>
    <w:unhideWhenUsed/>
    <w:rsid w:val="00E40958"/>
  </w:style>
  <w:style w:type="numbering" w:customStyle="1" w:styleId="11212">
    <w:name w:val="목록 없음1121"/>
    <w:next w:val="NoList"/>
    <w:semiHidden/>
    <w:unhideWhenUsed/>
    <w:rsid w:val="00E40958"/>
  </w:style>
  <w:style w:type="numbering" w:customStyle="1" w:styleId="21210">
    <w:name w:val="목록 없음2121"/>
    <w:next w:val="NoList"/>
    <w:semiHidden/>
    <w:rsid w:val="00E40958"/>
  </w:style>
  <w:style w:type="numbering" w:customStyle="1" w:styleId="NoList4221">
    <w:name w:val="No List4221"/>
    <w:next w:val="NoList"/>
    <w:semiHidden/>
    <w:unhideWhenUsed/>
    <w:rsid w:val="00E40958"/>
  </w:style>
  <w:style w:type="numbering" w:customStyle="1" w:styleId="NoList5221">
    <w:name w:val="No List5221"/>
    <w:next w:val="NoList"/>
    <w:semiHidden/>
    <w:rsid w:val="00E40958"/>
  </w:style>
  <w:style w:type="numbering" w:customStyle="1" w:styleId="NoList6121">
    <w:name w:val="No List6121"/>
    <w:next w:val="NoList"/>
    <w:semiHidden/>
    <w:rsid w:val="00E40958"/>
  </w:style>
  <w:style w:type="numbering" w:customStyle="1" w:styleId="NoList7121">
    <w:name w:val="No List7121"/>
    <w:next w:val="NoList"/>
    <w:semiHidden/>
    <w:rsid w:val="00E40958"/>
  </w:style>
  <w:style w:type="numbering" w:customStyle="1" w:styleId="NoList11221">
    <w:name w:val="No List11221"/>
    <w:next w:val="NoList"/>
    <w:semiHidden/>
    <w:rsid w:val="00E40958"/>
  </w:style>
  <w:style w:type="numbering" w:customStyle="1" w:styleId="NoList21121">
    <w:name w:val="No List21121"/>
    <w:next w:val="NoList"/>
    <w:semiHidden/>
    <w:rsid w:val="00E40958"/>
  </w:style>
  <w:style w:type="numbering" w:customStyle="1" w:styleId="NoList8121">
    <w:name w:val="No List8121"/>
    <w:next w:val="NoList"/>
    <w:semiHidden/>
    <w:rsid w:val="00E40958"/>
  </w:style>
  <w:style w:type="numbering" w:customStyle="1" w:styleId="NoList12121">
    <w:name w:val="No List12121"/>
    <w:next w:val="NoList"/>
    <w:semiHidden/>
    <w:rsid w:val="00E40958"/>
  </w:style>
  <w:style w:type="numbering" w:customStyle="1" w:styleId="NoList22121">
    <w:name w:val="No List22121"/>
    <w:next w:val="NoList"/>
    <w:semiHidden/>
    <w:rsid w:val="00E40958"/>
  </w:style>
  <w:style w:type="numbering" w:customStyle="1" w:styleId="NoList9121">
    <w:name w:val="No List9121"/>
    <w:next w:val="NoList"/>
    <w:semiHidden/>
    <w:rsid w:val="00E40958"/>
  </w:style>
  <w:style w:type="numbering" w:customStyle="1" w:styleId="NoList13121">
    <w:name w:val="No List13121"/>
    <w:next w:val="NoList"/>
    <w:semiHidden/>
    <w:rsid w:val="00E40958"/>
  </w:style>
  <w:style w:type="numbering" w:customStyle="1" w:styleId="NoList23121">
    <w:name w:val="No List23121"/>
    <w:next w:val="NoList"/>
    <w:semiHidden/>
    <w:rsid w:val="00E40958"/>
  </w:style>
  <w:style w:type="numbering" w:customStyle="1" w:styleId="NoList10121">
    <w:name w:val="No List10121"/>
    <w:next w:val="NoList"/>
    <w:semiHidden/>
    <w:rsid w:val="00E40958"/>
  </w:style>
  <w:style w:type="numbering" w:customStyle="1" w:styleId="NoList14121">
    <w:name w:val="No List14121"/>
    <w:next w:val="NoList"/>
    <w:semiHidden/>
    <w:rsid w:val="00E40958"/>
  </w:style>
  <w:style w:type="numbering" w:customStyle="1" w:styleId="NoList24121">
    <w:name w:val="No List24121"/>
    <w:next w:val="NoList"/>
    <w:semiHidden/>
    <w:rsid w:val="00E40958"/>
  </w:style>
  <w:style w:type="numbering" w:customStyle="1" w:styleId="NoList31121">
    <w:name w:val="No List31121"/>
    <w:next w:val="NoList"/>
    <w:semiHidden/>
    <w:rsid w:val="00E40958"/>
  </w:style>
  <w:style w:type="numbering" w:customStyle="1" w:styleId="NoList41121">
    <w:name w:val="No List41121"/>
    <w:next w:val="NoList"/>
    <w:semiHidden/>
    <w:rsid w:val="00E40958"/>
  </w:style>
  <w:style w:type="numbering" w:customStyle="1" w:styleId="NoList51121">
    <w:name w:val="No List51121"/>
    <w:next w:val="NoList"/>
    <w:semiHidden/>
    <w:rsid w:val="00E40958"/>
  </w:style>
  <w:style w:type="numbering" w:customStyle="1" w:styleId="NoList15121">
    <w:name w:val="No List15121"/>
    <w:next w:val="NoList"/>
    <w:semiHidden/>
    <w:rsid w:val="00E40958"/>
  </w:style>
  <w:style w:type="numbering" w:customStyle="1" w:styleId="NoList16121">
    <w:name w:val="No List16121"/>
    <w:next w:val="NoList"/>
    <w:semiHidden/>
    <w:rsid w:val="00E40958"/>
  </w:style>
  <w:style w:type="numbering" w:customStyle="1" w:styleId="NoList111121">
    <w:name w:val="No List111121"/>
    <w:next w:val="NoList"/>
    <w:semiHidden/>
    <w:rsid w:val="00E40958"/>
  </w:style>
  <w:style w:type="numbering" w:customStyle="1" w:styleId="NoList1921">
    <w:name w:val="No List1921"/>
    <w:next w:val="NoList"/>
    <w:uiPriority w:val="99"/>
    <w:semiHidden/>
    <w:unhideWhenUsed/>
    <w:rsid w:val="00E40958"/>
  </w:style>
  <w:style w:type="numbering" w:customStyle="1" w:styleId="NoList11021">
    <w:name w:val="No List11021"/>
    <w:next w:val="NoList"/>
    <w:uiPriority w:val="99"/>
    <w:semiHidden/>
    <w:rsid w:val="00E40958"/>
  </w:style>
  <w:style w:type="numbering" w:customStyle="1" w:styleId="NoList2621">
    <w:name w:val="No List2621"/>
    <w:next w:val="NoList"/>
    <w:semiHidden/>
    <w:rsid w:val="00E40958"/>
  </w:style>
  <w:style w:type="numbering" w:customStyle="1" w:styleId="NoList3321">
    <w:name w:val="No List3321"/>
    <w:next w:val="NoList"/>
    <w:semiHidden/>
    <w:unhideWhenUsed/>
    <w:rsid w:val="00E40958"/>
  </w:style>
  <w:style w:type="numbering" w:customStyle="1" w:styleId="12212">
    <w:name w:val="목록 없음1221"/>
    <w:next w:val="NoList"/>
    <w:semiHidden/>
    <w:unhideWhenUsed/>
    <w:rsid w:val="00E40958"/>
  </w:style>
  <w:style w:type="numbering" w:customStyle="1" w:styleId="2221">
    <w:name w:val="목록 없음2221"/>
    <w:next w:val="NoList"/>
    <w:semiHidden/>
    <w:rsid w:val="00E40958"/>
  </w:style>
  <w:style w:type="numbering" w:customStyle="1" w:styleId="NoList4321">
    <w:name w:val="No List4321"/>
    <w:next w:val="NoList"/>
    <w:semiHidden/>
    <w:unhideWhenUsed/>
    <w:rsid w:val="00E40958"/>
  </w:style>
  <w:style w:type="numbering" w:customStyle="1" w:styleId="NoList5321">
    <w:name w:val="No List5321"/>
    <w:next w:val="NoList"/>
    <w:semiHidden/>
    <w:rsid w:val="00E40958"/>
  </w:style>
  <w:style w:type="numbering" w:customStyle="1" w:styleId="NoList6221">
    <w:name w:val="No List6221"/>
    <w:next w:val="NoList"/>
    <w:semiHidden/>
    <w:rsid w:val="00E40958"/>
  </w:style>
  <w:style w:type="numbering" w:customStyle="1" w:styleId="NoList7221">
    <w:name w:val="No List7221"/>
    <w:next w:val="NoList"/>
    <w:semiHidden/>
    <w:rsid w:val="00E40958"/>
  </w:style>
  <w:style w:type="numbering" w:customStyle="1" w:styleId="NoList11321">
    <w:name w:val="No List11321"/>
    <w:next w:val="NoList"/>
    <w:semiHidden/>
    <w:rsid w:val="00E40958"/>
  </w:style>
  <w:style w:type="numbering" w:customStyle="1" w:styleId="NoList21221">
    <w:name w:val="No List21221"/>
    <w:next w:val="NoList"/>
    <w:semiHidden/>
    <w:rsid w:val="00E40958"/>
  </w:style>
  <w:style w:type="numbering" w:customStyle="1" w:styleId="NoList8221">
    <w:name w:val="No List8221"/>
    <w:next w:val="NoList"/>
    <w:semiHidden/>
    <w:rsid w:val="00E40958"/>
  </w:style>
  <w:style w:type="numbering" w:customStyle="1" w:styleId="NoList12221">
    <w:name w:val="No List12221"/>
    <w:next w:val="NoList"/>
    <w:semiHidden/>
    <w:rsid w:val="00E40958"/>
  </w:style>
  <w:style w:type="numbering" w:customStyle="1" w:styleId="NoList22221">
    <w:name w:val="No List22221"/>
    <w:next w:val="NoList"/>
    <w:semiHidden/>
    <w:rsid w:val="00E40958"/>
  </w:style>
  <w:style w:type="numbering" w:customStyle="1" w:styleId="NoList9221">
    <w:name w:val="No List9221"/>
    <w:next w:val="NoList"/>
    <w:semiHidden/>
    <w:rsid w:val="00E40958"/>
  </w:style>
  <w:style w:type="numbering" w:customStyle="1" w:styleId="NoList13221">
    <w:name w:val="No List13221"/>
    <w:next w:val="NoList"/>
    <w:semiHidden/>
    <w:rsid w:val="00E40958"/>
  </w:style>
  <w:style w:type="numbering" w:customStyle="1" w:styleId="NoList23221">
    <w:name w:val="No List23221"/>
    <w:next w:val="NoList"/>
    <w:semiHidden/>
    <w:rsid w:val="00E40958"/>
  </w:style>
  <w:style w:type="numbering" w:customStyle="1" w:styleId="NoList10221">
    <w:name w:val="No List10221"/>
    <w:next w:val="NoList"/>
    <w:semiHidden/>
    <w:rsid w:val="00E40958"/>
  </w:style>
  <w:style w:type="numbering" w:customStyle="1" w:styleId="NoList14221">
    <w:name w:val="No List14221"/>
    <w:next w:val="NoList"/>
    <w:semiHidden/>
    <w:rsid w:val="00E40958"/>
  </w:style>
  <w:style w:type="numbering" w:customStyle="1" w:styleId="NoList24221">
    <w:name w:val="No List24221"/>
    <w:next w:val="NoList"/>
    <w:semiHidden/>
    <w:rsid w:val="00E40958"/>
  </w:style>
  <w:style w:type="numbering" w:customStyle="1" w:styleId="NoList31221">
    <w:name w:val="No List31221"/>
    <w:next w:val="NoList"/>
    <w:semiHidden/>
    <w:rsid w:val="00E40958"/>
  </w:style>
  <w:style w:type="numbering" w:customStyle="1" w:styleId="NoList41221">
    <w:name w:val="No List41221"/>
    <w:next w:val="NoList"/>
    <w:semiHidden/>
    <w:rsid w:val="00E40958"/>
  </w:style>
  <w:style w:type="numbering" w:customStyle="1" w:styleId="NoList51221">
    <w:name w:val="No List51221"/>
    <w:next w:val="NoList"/>
    <w:semiHidden/>
    <w:rsid w:val="00E40958"/>
  </w:style>
  <w:style w:type="numbering" w:customStyle="1" w:styleId="NoList15221">
    <w:name w:val="No List15221"/>
    <w:next w:val="NoList"/>
    <w:semiHidden/>
    <w:rsid w:val="00E40958"/>
  </w:style>
  <w:style w:type="numbering" w:customStyle="1" w:styleId="NoList16221">
    <w:name w:val="No List16221"/>
    <w:next w:val="NoList"/>
    <w:semiHidden/>
    <w:rsid w:val="00E40958"/>
  </w:style>
  <w:style w:type="numbering" w:customStyle="1" w:styleId="NoList111221">
    <w:name w:val="No List111221"/>
    <w:next w:val="NoList"/>
    <w:semiHidden/>
    <w:rsid w:val="00E40958"/>
  </w:style>
  <w:style w:type="numbering" w:customStyle="1" w:styleId="2213">
    <w:name w:val="无列表221"/>
    <w:next w:val="NoList"/>
    <w:uiPriority w:val="99"/>
    <w:semiHidden/>
    <w:unhideWhenUsed/>
    <w:rsid w:val="00E40958"/>
  </w:style>
  <w:style w:type="numbering" w:customStyle="1" w:styleId="3211">
    <w:name w:val="无列表321"/>
    <w:next w:val="NoList"/>
    <w:uiPriority w:val="99"/>
    <w:semiHidden/>
    <w:unhideWhenUsed/>
    <w:rsid w:val="00E40958"/>
  </w:style>
  <w:style w:type="numbering" w:customStyle="1" w:styleId="NoList2021">
    <w:name w:val="No List2021"/>
    <w:next w:val="NoList"/>
    <w:semiHidden/>
    <w:rsid w:val="00E40958"/>
  </w:style>
  <w:style w:type="numbering" w:customStyle="1" w:styleId="NoList2721">
    <w:name w:val="No List2721"/>
    <w:next w:val="NoList"/>
    <w:uiPriority w:val="99"/>
    <w:semiHidden/>
    <w:unhideWhenUsed/>
    <w:rsid w:val="00E40958"/>
  </w:style>
  <w:style w:type="numbering" w:customStyle="1" w:styleId="NoList2821">
    <w:name w:val="No List2821"/>
    <w:next w:val="NoList"/>
    <w:uiPriority w:val="99"/>
    <w:semiHidden/>
    <w:unhideWhenUsed/>
    <w:rsid w:val="00E40958"/>
  </w:style>
  <w:style w:type="numbering" w:customStyle="1" w:styleId="NoList2911">
    <w:name w:val="No List2911"/>
    <w:next w:val="NoList"/>
    <w:uiPriority w:val="99"/>
    <w:semiHidden/>
    <w:unhideWhenUsed/>
    <w:rsid w:val="00E40958"/>
  </w:style>
  <w:style w:type="numbering" w:customStyle="1" w:styleId="NoList11411">
    <w:name w:val="No List11411"/>
    <w:next w:val="NoList"/>
    <w:semiHidden/>
    <w:rsid w:val="00E40958"/>
  </w:style>
  <w:style w:type="numbering" w:customStyle="1" w:styleId="NoList21011">
    <w:name w:val="No List21011"/>
    <w:next w:val="NoList"/>
    <w:semiHidden/>
    <w:rsid w:val="00E40958"/>
  </w:style>
  <w:style w:type="numbering" w:customStyle="1" w:styleId="NoList3411">
    <w:name w:val="No List3411"/>
    <w:next w:val="NoList"/>
    <w:semiHidden/>
    <w:unhideWhenUsed/>
    <w:rsid w:val="00E40958"/>
  </w:style>
  <w:style w:type="numbering" w:customStyle="1" w:styleId="13111">
    <w:name w:val="목록 없음1311"/>
    <w:next w:val="NoList"/>
    <w:semiHidden/>
    <w:unhideWhenUsed/>
    <w:rsid w:val="00E40958"/>
  </w:style>
  <w:style w:type="numbering" w:customStyle="1" w:styleId="2311">
    <w:name w:val="목록 없음2311"/>
    <w:next w:val="NoList"/>
    <w:semiHidden/>
    <w:rsid w:val="00E40958"/>
  </w:style>
  <w:style w:type="numbering" w:customStyle="1" w:styleId="NoList4411">
    <w:name w:val="No List4411"/>
    <w:next w:val="NoList"/>
    <w:semiHidden/>
    <w:unhideWhenUsed/>
    <w:rsid w:val="00E40958"/>
  </w:style>
  <w:style w:type="numbering" w:customStyle="1" w:styleId="NoList5411">
    <w:name w:val="No List5411"/>
    <w:next w:val="NoList"/>
    <w:semiHidden/>
    <w:rsid w:val="00E40958"/>
  </w:style>
  <w:style w:type="numbering" w:customStyle="1" w:styleId="NoList6311">
    <w:name w:val="No List6311"/>
    <w:next w:val="NoList"/>
    <w:semiHidden/>
    <w:rsid w:val="00E40958"/>
  </w:style>
  <w:style w:type="numbering" w:customStyle="1" w:styleId="NoList7311">
    <w:name w:val="No List7311"/>
    <w:next w:val="NoList"/>
    <w:semiHidden/>
    <w:rsid w:val="00E40958"/>
  </w:style>
  <w:style w:type="numbering" w:customStyle="1" w:styleId="NoList11511">
    <w:name w:val="No List11511"/>
    <w:next w:val="NoList"/>
    <w:semiHidden/>
    <w:rsid w:val="00E40958"/>
  </w:style>
  <w:style w:type="numbering" w:customStyle="1" w:styleId="NoList21311">
    <w:name w:val="No List21311"/>
    <w:next w:val="NoList"/>
    <w:semiHidden/>
    <w:rsid w:val="00E40958"/>
  </w:style>
  <w:style w:type="numbering" w:customStyle="1" w:styleId="NoList8311">
    <w:name w:val="No List8311"/>
    <w:next w:val="NoList"/>
    <w:semiHidden/>
    <w:rsid w:val="00E40958"/>
  </w:style>
  <w:style w:type="numbering" w:customStyle="1" w:styleId="NoList12311">
    <w:name w:val="No List12311"/>
    <w:next w:val="NoList"/>
    <w:semiHidden/>
    <w:rsid w:val="00E40958"/>
  </w:style>
  <w:style w:type="numbering" w:customStyle="1" w:styleId="NoList22311">
    <w:name w:val="No List22311"/>
    <w:next w:val="NoList"/>
    <w:semiHidden/>
    <w:rsid w:val="00E40958"/>
  </w:style>
  <w:style w:type="numbering" w:customStyle="1" w:styleId="NoList9311">
    <w:name w:val="No List9311"/>
    <w:next w:val="NoList"/>
    <w:semiHidden/>
    <w:rsid w:val="00E40958"/>
  </w:style>
  <w:style w:type="numbering" w:customStyle="1" w:styleId="NoList13311">
    <w:name w:val="No List13311"/>
    <w:next w:val="NoList"/>
    <w:semiHidden/>
    <w:rsid w:val="00E40958"/>
  </w:style>
  <w:style w:type="numbering" w:customStyle="1" w:styleId="NoList23311">
    <w:name w:val="No List23311"/>
    <w:next w:val="NoList"/>
    <w:semiHidden/>
    <w:rsid w:val="00E40958"/>
  </w:style>
  <w:style w:type="numbering" w:customStyle="1" w:styleId="NoList10311">
    <w:name w:val="No List10311"/>
    <w:next w:val="NoList"/>
    <w:semiHidden/>
    <w:rsid w:val="00E40958"/>
  </w:style>
  <w:style w:type="numbering" w:customStyle="1" w:styleId="NoList14311">
    <w:name w:val="No List14311"/>
    <w:next w:val="NoList"/>
    <w:semiHidden/>
    <w:rsid w:val="00E40958"/>
  </w:style>
  <w:style w:type="numbering" w:customStyle="1" w:styleId="NoList24311">
    <w:name w:val="No List24311"/>
    <w:next w:val="NoList"/>
    <w:semiHidden/>
    <w:rsid w:val="00E40958"/>
  </w:style>
  <w:style w:type="numbering" w:customStyle="1" w:styleId="NoList31311">
    <w:name w:val="No List31311"/>
    <w:next w:val="NoList"/>
    <w:semiHidden/>
    <w:rsid w:val="00E40958"/>
  </w:style>
  <w:style w:type="numbering" w:customStyle="1" w:styleId="NoList41311">
    <w:name w:val="No List41311"/>
    <w:next w:val="NoList"/>
    <w:semiHidden/>
    <w:rsid w:val="00E40958"/>
  </w:style>
  <w:style w:type="numbering" w:customStyle="1" w:styleId="NoList51311">
    <w:name w:val="No List51311"/>
    <w:next w:val="NoList"/>
    <w:semiHidden/>
    <w:rsid w:val="00E40958"/>
  </w:style>
  <w:style w:type="numbering" w:customStyle="1" w:styleId="NoList15311">
    <w:name w:val="No List15311"/>
    <w:next w:val="NoList"/>
    <w:semiHidden/>
    <w:rsid w:val="00E40958"/>
  </w:style>
  <w:style w:type="numbering" w:customStyle="1" w:styleId="NoList16311">
    <w:name w:val="No List16311"/>
    <w:next w:val="NoList"/>
    <w:semiHidden/>
    <w:rsid w:val="00E40958"/>
  </w:style>
  <w:style w:type="numbering" w:customStyle="1" w:styleId="NoList111311">
    <w:name w:val="No List111311"/>
    <w:next w:val="NoList"/>
    <w:semiHidden/>
    <w:rsid w:val="00E40958"/>
  </w:style>
  <w:style w:type="numbering" w:customStyle="1" w:styleId="NoList17111">
    <w:name w:val="No List17111"/>
    <w:next w:val="NoList"/>
    <w:uiPriority w:val="99"/>
    <w:semiHidden/>
    <w:unhideWhenUsed/>
    <w:rsid w:val="00E40958"/>
  </w:style>
  <w:style w:type="numbering" w:customStyle="1" w:styleId="NoList18111">
    <w:name w:val="No List18111"/>
    <w:next w:val="NoList"/>
    <w:uiPriority w:val="99"/>
    <w:semiHidden/>
    <w:rsid w:val="00E40958"/>
  </w:style>
  <w:style w:type="numbering" w:customStyle="1" w:styleId="NoList25111">
    <w:name w:val="No List25111"/>
    <w:next w:val="NoList"/>
    <w:semiHidden/>
    <w:rsid w:val="00E40958"/>
  </w:style>
  <w:style w:type="numbering" w:customStyle="1" w:styleId="NoList32111">
    <w:name w:val="No List32111"/>
    <w:next w:val="NoList"/>
    <w:semiHidden/>
    <w:unhideWhenUsed/>
    <w:rsid w:val="00E40958"/>
  </w:style>
  <w:style w:type="numbering" w:customStyle="1" w:styleId="111112">
    <w:name w:val="목록 없음11111"/>
    <w:next w:val="NoList"/>
    <w:semiHidden/>
    <w:unhideWhenUsed/>
    <w:rsid w:val="00E40958"/>
  </w:style>
  <w:style w:type="numbering" w:customStyle="1" w:styleId="21111">
    <w:name w:val="목록 없음21111"/>
    <w:next w:val="NoList"/>
    <w:semiHidden/>
    <w:rsid w:val="00E40958"/>
  </w:style>
  <w:style w:type="numbering" w:customStyle="1" w:styleId="NoList42111">
    <w:name w:val="No List42111"/>
    <w:next w:val="NoList"/>
    <w:semiHidden/>
    <w:unhideWhenUsed/>
    <w:rsid w:val="00E40958"/>
  </w:style>
  <w:style w:type="numbering" w:customStyle="1" w:styleId="NoList52111">
    <w:name w:val="No List52111"/>
    <w:next w:val="NoList"/>
    <w:semiHidden/>
    <w:rsid w:val="00E40958"/>
  </w:style>
  <w:style w:type="numbering" w:customStyle="1" w:styleId="NoList61111">
    <w:name w:val="No List61111"/>
    <w:next w:val="NoList"/>
    <w:semiHidden/>
    <w:rsid w:val="00E40958"/>
  </w:style>
  <w:style w:type="numbering" w:customStyle="1" w:styleId="NoList71111">
    <w:name w:val="No List71111"/>
    <w:next w:val="NoList"/>
    <w:semiHidden/>
    <w:rsid w:val="00E40958"/>
  </w:style>
  <w:style w:type="numbering" w:customStyle="1" w:styleId="NoList112111">
    <w:name w:val="No List112111"/>
    <w:next w:val="NoList"/>
    <w:semiHidden/>
    <w:rsid w:val="00E40958"/>
  </w:style>
  <w:style w:type="numbering" w:customStyle="1" w:styleId="NoList211111">
    <w:name w:val="No List211111"/>
    <w:next w:val="NoList"/>
    <w:semiHidden/>
    <w:rsid w:val="00E40958"/>
  </w:style>
  <w:style w:type="numbering" w:customStyle="1" w:styleId="NoList81111">
    <w:name w:val="No List81111"/>
    <w:next w:val="NoList"/>
    <w:semiHidden/>
    <w:rsid w:val="00E40958"/>
  </w:style>
  <w:style w:type="numbering" w:customStyle="1" w:styleId="NoList121111">
    <w:name w:val="No List121111"/>
    <w:next w:val="NoList"/>
    <w:semiHidden/>
    <w:rsid w:val="00E40958"/>
  </w:style>
  <w:style w:type="numbering" w:customStyle="1" w:styleId="NoList221111">
    <w:name w:val="No List221111"/>
    <w:next w:val="NoList"/>
    <w:semiHidden/>
    <w:rsid w:val="00E40958"/>
  </w:style>
  <w:style w:type="numbering" w:customStyle="1" w:styleId="NoList91111">
    <w:name w:val="No List91111"/>
    <w:next w:val="NoList"/>
    <w:semiHidden/>
    <w:rsid w:val="00E40958"/>
  </w:style>
  <w:style w:type="numbering" w:customStyle="1" w:styleId="NoList131111">
    <w:name w:val="No List131111"/>
    <w:next w:val="NoList"/>
    <w:semiHidden/>
    <w:rsid w:val="00E40958"/>
  </w:style>
  <w:style w:type="numbering" w:customStyle="1" w:styleId="NoList231111">
    <w:name w:val="No List231111"/>
    <w:next w:val="NoList"/>
    <w:semiHidden/>
    <w:rsid w:val="00E40958"/>
  </w:style>
  <w:style w:type="numbering" w:customStyle="1" w:styleId="NoList101111">
    <w:name w:val="No List101111"/>
    <w:next w:val="NoList"/>
    <w:semiHidden/>
    <w:rsid w:val="00E40958"/>
  </w:style>
  <w:style w:type="numbering" w:customStyle="1" w:styleId="NoList141111">
    <w:name w:val="No List141111"/>
    <w:next w:val="NoList"/>
    <w:semiHidden/>
    <w:rsid w:val="00E40958"/>
  </w:style>
  <w:style w:type="numbering" w:customStyle="1" w:styleId="NoList241111">
    <w:name w:val="No List241111"/>
    <w:next w:val="NoList"/>
    <w:semiHidden/>
    <w:rsid w:val="00E40958"/>
  </w:style>
  <w:style w:type="numbering" w:customStyle="1" w:styleId="NoList311111">
    <w:name w:val="No List311111"/>
    <w:next w:val="NoList"/>
    <w:semiHidden/>
    <w:rsid w:val="00E40958"/>
  </w:style>
  <w:style w:type="numbering" w:customStyle="1" w:styleId="NoList411111">
    <w:name w:val="No List411111"/>
    <w:next w:val="NoList"/>
    <w:semiHidden/>
    <w:rsid w:val="00E40958"/>
  </w:style>
  <w:style w:type="numbering" w:customStyle="1" w:styleId="NoList511111">
    <w:name w:val="No List511111"/>
    <w:next w:val="NoList"/>
    <w:semiHidden/>
    <w:rsid w:val="00E40958"/>
  </w:style>
  <w:style w:type="numbering" w:customStyle="1" w:styleId="NoList151111">
    <w:name w:val="No List151111"/>
    <w:next w:val="NoList"/>
    <w:semiHidden/>
    <w:rsid w:val="00E40958"/>
  </w:style>
  <w:style w:type="numbering" w:customStyle="1" w:styleId="NoList161111">
    <w:name w:val="No List161111"/>
    <w:next w:val="NoList"/>
    <w:semiHidden/>
    <w:rsid w:val="00E40958"/>
  </w:style>
  <w:style w:type="numbering" w:customStyle="1" w:styleId="NoList1111111">
    <w:name w:val="No List1111111"/>
    <w:next w:val="NoList"/>
    <w:semiHidden/>
    <w:rsid w:val="00E40958"/>
  </w:style>
  <w:style w:type="numbering" w:customStyle="1" w:styleId="NoList19111">
    <w:name w:val="No List19111"/>
    <w:next w:val="NoList"/>
    <w:uiPriority w:val="99"/>
    <w:semiHidden/>
    <w:unhideWhenUsed/>
    <w:rsid w:val="00E40958"/>
  </w:style>
  <w:style w:type="numbering" w:customStyle="1" w:styleId="NoList110111">
    <w:name w:val="No List110111"/>
    <w:next w:val="NoList"/>
    <w:uiPriority w:val="99"/>
    <w:semiHidden/>
    <w:rsid w:val="00E40958"/>
  </w:style>
  <w:style w:type="numbering" w:customStyle="1" w:styleId="NoList26111">
    <w:name w:val="No List26111"/>
    <w:next w:val="NoList"/>
    <w:semiHidden/>
    <w:rsid w:val="00E40958"/>
  </w:style>
  <w:style w:type="numbering" w:customStyle="1" w:styleId="NoList33111">
    <w:name w:val="No List33111"/>
    <w:next w:val="NoList"/>
    <w:semiHidden/>
    <w:unhideWhenUsed/>
    <w:rsid w:val="00E40958"/>
  </w:style>
  <w:style w:type="numbering" w:customStyle="1" w:styleId="121110">
    <w:name w:val="목록 없음12111"/>
    <w:next w:val="NoList"/>
    <w:semiHidden/>
    <w:unhideWhenUsed/>
    <w:rsid w:val="00E40958"/>
  </w:style>
  <w:style w:type="numbering" w:customStyle="1" w:styleId="22111">
    <w:name w:val="목록 없음22111"/>
    <w:next w:val="NoList"/>
    <w:semiHidden/>
    <w:rsid w:val="00E40958"/>
  </w:style>
  <w:style w:type="numbering" w:customStyle="1" w:styleId="NoList43111">
    <w:name w:val="No List43111"/>
    <w:next w:val="NoList"/>
    <w:semiHidden/>
    <w:unhideWhenUsed/>
    <w:rsid w:val="00E40958"/>
  </w:style>
  <w:style w:type="numbering" w:customStyle="1" w:styleId="NoList53111">
    <w:name w:val="No List53111"/>
    <w:next w:val="NoList"/>
    <w:semiHidden/>
    <w:rsid w:val="00E40958"/>
  </w:style>
  <w:style w:type="numbering" w:customStyle="1" w:styleId="NoList62111">
    <w:name w:val="No List62111"/>
    <w:next w:val="NoList"/>
    <w:semiHidden/>
    <w:rsid w:val="00E40958"/>
  </w:style>
  <w:style w:type="numbering" w:customStyle="1" w:styleId="NoList72111">
    <w:name w:val="No List72111"/>
    <w:next w:val="NoList"/>
    <w:semiHidden/>
    <w:rsid w:val="00E40958"/>
  </w:style>
  <w:style w:type="numbering" w:customStyle="1" w:styleId="NoList113111">
    <w:name w:val="No List113111"/>
    <w:next w:val="NoList"/>
    <w:semiHidden/>
    <w:rsid w:val="00E40958"/>
  </w:style>
  <w:style w:type="numbering" w:customStyle="1" w:styleId="NoList212111">
    <w:name w:val="No List212111"/>
    <w:next w:val="NoList"/>
    <w:semiHidden/>
    <w:rsid w:val="00E40958"/>
  </w:style>
  <w:style w:type="numbering" w:customStyle="1" w:styleId="NoList82111">
    <w:name w:val="No List82111"/>
    <w:next w:val="NoList"/>
    <w:semiHidden/>
    <w:rsid w:val="00E40958"/>
  </w:style>
  <w:style w:type="numbering" w:customStyle="1" w:styleId="NoList122111">
    <w:name w:val="No List122111"/>
    <w:next w:val="NoList"/>
    <w:semiHidden/>
    <w:rsid w:val="00E40958"/>
  </w:style>
  <w:style w:type="numbering" w:customStyle="1" w:styleId="NoList222111">
    <w:name w:val="No List222111"/>
    <w:next w:val="NoList"/>
    <w:semiHidden/>
    <w:rsid w:val="00E40958"/>
  </w:style>
  <w:style w:type="numbering" w:customStyle="1" w:styleId="NoList92111">
    <w:name w:val="No List92111"/>
    <w:next w:val="NoList"/>
    <w:semiHidden/>
    <w:rsid w:val="00E40958"/>
  </w:style>
  <w:style w:type="numbering" w:customStyle="1" w:styleId="NoList132111">
    <w:name w:val="No List132111"/>
    <w:next w:val="NoList"/>
    <w:semiHidden/>
    <w:rsid w:val="00E40958"/>
  </w:style>
  <w:style w:type="numbering" w:customStyle="1" w:styleId="NoList232111">
    <w:name w:val="No List232111"/>
    <w:next w:val="NoList"/>
    <w:semiHidden/>
    <w:rsid w:val="00E40958"/>
  </w:style>
  <w:style w:type="numbering" w:customStyle="1" w:styleId="NoList102111">
    <w:name w:val="No List102111"/>
    <w:next w:val="NoList"/>
    <w:semiHidden/>
    <w:rsid w:val="00E40958"/>
  </w:style>
  <w:style w:type="numbering" w:customStyle="1" w:styleId="NoList142111">
    <w:name w:val="No List142111"/>
    <w:next w:val="NoList"/>
    <w:semiHidden/>
    <w:rsid w:val="00E40958"/>
  </w:style>
  <w:style w:type="numbering" w:customStyle="1" w:styleId="NoList242111">
    <w:name w:val="No List242111"/>
    <w:next w:val="NoList"/>
    <w:semiHidden/>
    <w:rsid w:val="00E40958"/>
  </w:style>
  <w:style w:type="numbering" w:customStyle="1" w:styleId="NoList312111">
    <w:name w:val="No List312111"/>
    <w:next w:val="NoList"/>
    <w:semiHidden/>
    <w:rsid w:val="00E40958"/>
  </w:style>
  <w:style w:type="numbering" w:customStyle="1" w:styleId="NoList412111">
    <w:name w:val="No List412111"/>
    <w:next w:val="NoList"/>
    <w:semiHidden/>
    <w:rsid w:val="00E40958"/>
  </w:style>
  <w:style w:type="numbering" w:customStyle="1" w:styleId="NoList512111">
    <w:name w:val="No List512111"/>
    <w:next w:val="NoList"/>
    <w:semiHidden/>
    <w:rsid w:val="00E40958"/>
  </w:style>
  <w:style w:type="numbering" w:customStyle="1" w:styleId="NoList152111">
    <w:name w:val="No List152111"/>
    <w:next w:val="NoList"/>
    <w:semiHidden/>
    <w:rsid w:val="00E40958"/>
  </w:style>
  <w:style w:type="numbering" w:customStyle="1" w:styleId="NoList162111">
    <w:name w:val="No List162111"/>
    <w:next w:val="NoList"/>
    <w:semiHidden/>
    <w:rsid w:val="00E40958"/>
  </w:style>
  <w:style w:type="numbering" w:customStyle="1" w:styleId="121111">
    <w:name w:val="无列表12111"/>
    <w:next w:val="NoList"/>
    <w:semiHidden/>
    <w:rsid w:val="00E40958"/>
  </w:style>
  <w:style w:type="numbering" w:customStyle="1" w:styleId="NoList1112111">
    <w:name w:val="No List1112111"/>
    <w:next w:val="NoList"/>
    <w:semiHidden/>
    <w:rsid w:val="00E40958"/>
  </w:style>
  <w:style w:type="numbering" w:customStyle="1" w:styleId="21112">
    <w:name w:val="无列表2111"/>
    <w:next w:val="NoList"/>
    <w:uiPriority w:val="99"/>
    <w:semiHidden/>
    <w:unhideWhenUsed/>
    <w:rsid w:val="00E40958"/>
  </w:style>
  <w:style w:type="numbering" w:customStyle="1" w:styleId="31110">
    <w:name w:val="无列表3111"/>
    <w:next w:val="NoList"/>
    <w:uiPriority w:val="99"/>
    <w:semiHidden/>
    <w:unhideWhenUsed/>
    <w:rsid w:val="00E40958"/>
  </w:style>
  <w:style w:type="numbering" w:customStyle="1" w:styleId="NoList20111">
    <w:name w:val="No List20111"/>
    <w:next w:val="NoList"/>
    <w:semiHidden/>
    <w:rsid w:val="00E40958"/>
  </w:style>
  <w:style w:type="numbering" w:customStyle="1" w:styleId="NoList27111">
    <w:name w:val="No List27111"/>
    <w:next w:val="NoList"/>
    <w:uiPriority w:val="99"/>
    <w:semiHidden/>
    <w:unhideWhenUsed/>
    <w:rsid w:val="00E40958"/>
  </w:style>
  <w:style w:type="numbering" w:customStyle="1" w:styleId="NoList28111">
    <w:name w:val="No List28111"/>
    <w:next w:val="NoList"/>
    <w:uiPriority w:val="99"/>
    <w:semiHidden/>
    <w:unhideWhenUsed/>
    <w:rsid w:val="00E40958"/>
  </w:style>
  <w:style w:type="numbering" w:customStyle="1" w:styleId="21f">
    <w:name w:val="リストなし21"/>
    <w:next w:val="NoList"/>
    <w:uiPriority w:val="99"/>
    <w:semiHidden/>
    <w:unhideWhenUsed/>
    <w:rsid w:val="00E40958"/>
  </w:style>
  <w:style w:type="numbering" w:customStyle="1" w:styleId="SGS31">
    <w:name w:val="SGS31"/>
    <w:uiPriority w:val="99"/>
    <w:rsid w:val="00E40958"/>
  </w:style>
  <w:style w:type="numbering" w:customStyle="1" w:styleId="11611">
    <w:name w:val="リストなし1161"/>
    <w:next w:val="NoList"/>
    <w:uiPriority w:val="99"/>
    <w:semiHidden/>
    <w:unhideWhenUsed/>
    <w:rsid w:val="00E40958"/>
  </w:style>
  <w:style w:type="numbering" w:customStyle="1" w:styleId="111510">
    <w:name w:val="无列表11151"/>
    <w:next w:val="NoList"/>
    <w:semiHidden/>
    <w:rsid w:val="00E40958"/>
  </w:style>
  <w:style w:type="numbering" w:customStyle="1" w:styleId="1351">
    <w:name w:val="无列表1351"/>
    <w:next w:val="NoList"/>
    <w:semiHidden/>
    <w:rsid w:val="00E40958"/>
  </w:style>
  <w:style w:type="numbering" w:customStyle="1" w:styleId="12511">
    <w:name w:val="リストなし1251"/>
    <w:next w:val="NoList"/>
    <w:uiPriority w:val="99"/>
    <w:semiHidden/>
    <w:unhideWhenUsed/>
    <w:rsid w:val="00E40958"/>
  </w:style>
  <w:style w:type="numbering" w:customStyle="1" w:styleId="11241">
    <w:name w:val="无列表11241"/>
    <w:next w:val="NoList"/>
    <w:semiHidden/>
    <w:rsid w:val="00E40958"/>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40958"/>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40958"/>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40958"/>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40958"/>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40958"/>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E40958"/>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E40958"/>
    <w:rPr>
      <w:rFonts w:ascii="Arial" w:eastAsia="宋体" w:hAnsi="Arial" w:cs="Times New Roman"/>
      <w:sz w:val="20"/>
      <w:szCs w:val="20"/>
      <w:lang w:eastAsia="zh-CN"/>
    </w:rPr>
  </w:style>
  <w:style w:type="character" w:customStyle="1" w:styleId="820">
    <w:name w:val="标题 8 字符2"/>
    <w:basedOn w:val="DefaultParagraphFont"/>
    <w:qFormat/>
    <w:rsid w:val="00E40958"/>
    <w:rPr>
      <w:rFonts w:ascii="Arial" w:eastAsia="宋体" w:hAnsi="Arial" w:cs="Times New Roman"/>
      <w:sz w:val="36"/>
      <w:szCs w:val="20"/>
      <w:lang w:eastAsia="zh-CN"/>
    </w:rPr>
  </w:style>
  <w:style w:type="character" w:customStyle="1" w:styleId="920">
    <w:name w:val="标题 9 字符2"/>
    <w:basedOn w:val="DefaultParagraphFont"/>
    <w:qFormat/>
    <w:rsid w:val="00E40958"/>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40958"/>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40958"/>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40958"/>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E40958"/>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4095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4095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4095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4095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4095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0958"/>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40958"/>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40958"/>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4095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40958"/>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0958"/>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4095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40958"/>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28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1314</TotalTime>
  <Pages>7</Pages>
  <Words>1974</Words>
  <Characters>11255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2024-09-19T08:49:00Z</dcterms:created>
  <dcterms:modified xsi:type="dcterms:W3CDTF">2024-11-08T09:37:00Z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